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73A43" w14:textId="220B6A65" w:rsidR="00C533A9" w:rsidRPr="00305F01" w:rsidRDefault="00C533A9" w:rsidP="00597DC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127752788"/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ab/>
      </w:r>
      <w:r w:rsidRPr="00F97D64">
        <w:rPr>
          <w:b/>
          <w:i/>
          <w:iCs/>
          <w:noProof/>
          <w:sz w:val="28"/>
          <w:szCs w:val="28"/>
        </w:rPr>
        <w:t>C3-230</w:t>
      </w:r>
      <w:r w:rsidR="00894348" w:rsidRPr="00F97D64">
        <w:rPr>
          <w:b/>
          <w:i/>
          <w:iCs/>
          <w:noProof/>
          <w:sz w:val="28"/>
          <w:szCs w:val="28"/>
        </w:rPr>
        <w:t>197</w:t>
      </w:r>
    </w:p>
    <w:p w14:paraId="53096D30" w14:textId="46738487" w:rsidR="00F97D64" w:rsidRPr="00F97D64" w:rsidRDefault="00F97D64" w:rsidP="00F97D64">
      <w:pPr>
        <w:spacing w:after="120" w:line="240" w:lineRule="auto"/>
        <w:rPr>
          <w:rFonts w:ascii="Arial" w:eastAsia="SimSun" w:hAnsi="Arial" w:cs="Times New Roman"/>
          <w:b/>
          <w:bCs/>
          <w:noProof/>
          <w:sz w:val="24"/>
          <w:szCs w:val="20"/>
          <w:lang w:val="en-GB" w:eastAsia="en-US"/>
        </w:rPr>
      </w:pPr>
      <w:bookmarkStart w:id="1" w:name="_Hlk127752735"/>
      <w:r w:rsidRPr="00F97D64">
        <w:rPr>
          <w:rFonts w:ascii="Arial" w:eastAsia="SimSun" w:hAnsi="Arial" w:cs="Times New Roman"/>
          <w:b/>
          <w:noProof/>
          <w:sz w:val="24"/>
          <w:szCs w:val="20"/>
          <w:lang w:val="en-GB" w:eastAsia="en-US"/>
        </w:rPr>
        <w:t xml:space="preserve">Athens, Greece, </w:t>
      </w:r>
      <w:r w:rsidRPr="00F97D64">
        <w:rPr>
          <w:rFonts w:ascii="Arial" w:eastAsia="SimSun" w:hAnsi="Arial" w:cs="Times New Roman"/>
          <w:sz w:val="20"/>
          <w:szCs w:val="20"/>
          <w:lang w:val="en-GB" w:eastAsia="en-US"/>
        </w:rPr>
        <w:fldChar w:fldCharType="begin"/>
      </w:r>
      <w:r w:rsidRPr="00F97D64">
        <w:rPr>
          <w:rFonts w:ascii="Arial" w:eastAsia="SimSun" w:hAnsi="Arial" w:cs="Times New Roman"/>
          <w:sz w:val="20"/>
          <w:szCs w:val="20"/>
          <w:lang w:val="en-GB" w:eastAsia="en-US"/>
        </w:rPr>
        <w:instrText xml:space="preserve"> DOCPROPERTY  StartDate  \* MERGEFORMAT </w:instrText>
      </w:r>
      <w:r w:rsidRPr="00F97D64">
        <w:rPr>
          <w:rFonts w:ascii="Arial" w:eastAsia="SimSun" w:hAnsi="Arial" w:cs="Times New Roman"/>
          <w:sz w:val="20"/>
          <w:szCs w:val="20"/>
          <w:lang w:val="en-GB" w:eastAsia="en-US"/>
        </w:rPr>
        <w:fldChar w:fldCharType="separate"/>
      </w:r>
      <w:r w:rsidRPr="00F97D64">
        <w:rPr>
          <w:rFonts w:ascii="Arial" w:eastAsia="SimSun" w:hAnsi="Arial" w:cs="Times New Roman"/>
          <w:b/>
          <w:noProof/>
          <w:sz w:val="24"/>
          <w:szCs w:val="20"/>
          <w:lang w:val="en-GB" w:eastAsia="en-US"/>
        </w:rPr>
        <w:t>27th</w:t>
      </w:r>
      <w:r w:rsidRPr="00F97D64">
        <w:rPr>
          <w:rFonts w:ascii="Arial" w:eastAsia="SimSu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F97D64">
        <w:rPr>
          <w:rFonts w:ascii="Arial" w:eastAsia="SimSun" w:hAnsi="Arial" w:cs="Times New Roman"/>
          <w:b/>
          <w:noProof/>
          <w:sz w:val="24"/>
          <w:szCs w:val="20"/>
          <w:lang w:val="en-GB" w:eastAsia="en-US"/>
        </w:rPr>
        <w:t xml:space="preserve"> February - </w:t>
      </w:r>
      <w:r w:rsidRPr="00F97D64">
        <w:rPr>
          <w:rFonts w:ascii="Arial" w:eastAsia="SimSun" w:hAnsi="Arial" w:cs="Times New Roman"/>
          <w:sz w:val="20"/>
          <w:szCs w:val="20"/>
          <w:lang w:val="en-GB" w:eastAsia="en-US"/>
        </w:rPr>
        <w:fldChar w:fldCharType="begin"/>
      </w:r>
      <w:r w:rsidRPr="00F97D64">
        <w:rPr>
          <w:rFonts w:ascii="Arial" w:eastAsia="SimSun" w:hAnsi="Arial" w:cs="Times New Roman"/>
          <w:sz w:val="20"/>
          <w:szCs w:val="20"/>
          <w:lang w:val="en-GB" w:eastAsia="en-US"/>
        </w:rPr>
        <w:instrText xml:space="preserve"> DOCPROPERTY  EndDate  \* MERGEFORMAT </w:instrText>
      </w:r>
      <w:r w:rsidRPr="00F97D64">
        <w:rPr>
          <w:rFonts w:ascii="Arial" w:eastAsia="SimSun" w:hAnsi="Arial" w:cs="Times New Roman"/>
          <w:sz w:val="20"/>
          <w:szCs w:val="20"/>
          <w:lang w:val="en-GB" w:eastAsia="en-US"/>
        </w:rPr>
        <w:fldChar w:fldCharType="separate"/>
      </w:r>
      <w:r w:rsidRPr="00F97D64">
        <w:rPr>
          <w:rFonts w:ascii="Arial" w:eastAsia="SimSun" w:hAnsi="Arial" w:cs="Times New Roman"/>
          <w:b/>
          <w:noProof/>
          <w:sz w:val="24"/>
          <w:szCs w:val="20"/>
          <w:lang w:val="en-GB" w:eastAsia="en-US"/>
        </w:rPr>
        <w:t>3rd</w:t>
      </w:r>
      <w:r w:rsidRPr="00F97D64">
        <w:rPr>
          <w:rFonts w:ascii="Arial" w:eastAsia="SimSun" w:hAnsi="Arial" w:cs="Times New Roman"/>
          <w:b/>
          <w:noProof/>
          <w:sz w:val="24"/>
          <w:szCs w:val="20"/>
          <w:lang w:val="en-GB" w:eastAsia="en-US"/>
        </w:rPr>
        <w:fldChar w:fldCharType="end"/>
      </w:r>
      <w:r w:rsidRPr="00F97D64">
        <w:rPr>
          <w:rFonts w:ascii="Arial" w:eastAsia="SimSun" w:hAnsi="Arial" w:cs="Times New Roman"/>
          <w:b/>
          <w:noProof/>
          <w:sz w:val="24"/>
          <w:szCs w:val="20"/>
          <w:lang w:val="en-GB" w:eastAsia="en-US"/>
        </w:rPr>
        <w:t xml:space="preserve"> March, 2023</w:t>
      </w:r>
      <w:r w:rsidRPr="00F97D64">
        <w:rPr>
          <w:rFonts w:ascii="Arial" w:eastAsia="SimSun" w:hAnsi="Arial" w:cs="Arial"/>
          <w:b/>
          <w:bCs/>
          <w:noProof/>
          <w:sz w:val="24"/>
          <w:szCs w:val="20"/>
          <w:lang w:val="en-GB" w:eastAsia="en-US"/>
        </w:rPr>
        <w:tab/>
      </w:r>
      <w:r w:rsidRPr="00F97D64">
        <w:rPr>
          <w:rFonts w:ascii="Arial" w:eastAsia="SimSun" w:hAnsi="Arial" w:cs="Arial"/>
          <w:b/>
          <w:bCs/>
          <w:noProof/>
          <w:sz w:val="24"/>
          <w:szCs w:val="20"/>
          <w:lang w:val="en-GB" w:eastAsia="en-US"/>
        </w:rPr>
        <w:tab/>
      </w:r>
      <w:r w:rsidRPr="00F97D64">
        <w:rPr>
          <w:rFonts w:ascii="Arial" w:eastAsia="SimSun" w:hAnsi="Arial" w:cs="Arial"/>
          <w:b/>
          <w:bCs/>
          <w:lang w:val="en-GB" w:eastAsia="en-US"/>
        </w:rPr>
        <w:t>(Revision of C3-23xxxx)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0C6F" w:rsidRPr="001C0C6F" w14:paraId="68A8F3C5" w14:textId="77777777" w:rsidTr="00C102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6D3A179E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1C0C6F" w:rsidRPr="001C0C6F" w14:paraId="7A57E20D" w14:textId="77777777" w:rsidTr="00C102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CB1A5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1C0C6F" w:rsidRPr="001C0C6F" w14:paraId="35ACBA1F" w14:textId="77777777" w:rsidTr="00C102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8082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7DE47D4D" w14:textId="77777777" w:rsidTr="00C1020D">
        <w:tc>
          <w:tcPr>
            <w:tcW w:w="142" w:type="dxa"/>
            <w:tcBorders>
              <w:left w:val="single" w:sz="4" w:space="0" w:color="auto"/>
            </w:tcBorders>
          </w:tcPr>
          <w:p w14:paraId="3E6D12D3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9780124" w14:textId="09E5EBE1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Spec#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21437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29.5</w:t>
            </w: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fldChar w:fldCharType="end"/>
            </w:r>
            <w:r w:rsidR="001C7A0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22</w:t>
            </w:r>
          </w:p>
        </w:tc>
        <w:tc>
          <w:tcPr>
            <w:tcW w:w="709" w:type="dxa"/>
          </w:tcPr>
          <w:p w14:paraId="0BD0AFC7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F415C5" w14:textId="2011BE41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89434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0792</w:t>
            </w: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31F4146A" w14:textId="77777777" w:rsidR="001C0C6F" w:rsidRPr="001C0C6F" w:rsidRDefault="001C0C6F" w:rsidP="001C0C6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FE4EB" w14:textId="58AFFFE4" w:rsidR="001C0C6F" w:rsidRPr="00F97D64" w:rsidRDefault="00F97D64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4"/>
                <w:szCs w:val="24"/>
                <w:lang w:val="en-GB" w:eastAsia="en-US"/>
              </w:rPr>
            </w:pPr>
            <w:r w:rsidRPr="00F97D64">
              <w:rPr>
                <w:rFonts w:ascii="Arial" w:eastAsia="Times New Roman" w:hAnsi="Arial" w:cs="Times New Roman"/>
                <w:b/>
                <w:noProof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0BBE1757" w14:textId="77777777" w:rsidR="001C0C6F" w:rsidRPr="001C0C6F" w:rsidRDefault="001C0C6F" w:rsidP="001C0C6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9223C6" w14:textId="31250365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Version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21437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="0099581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8</w:t>
            </w:r>
            <w:r w:rsidR="0021437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99581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0</w:t>
            </w:r>
            <w:r w:rsidR="0021437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t>.0</w:t>
            </w:r>
            <w:r w:rsidRPr="001C0C6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731B1F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0C6F" w:rsidRPr="001C0C6F" w14:paraId="64708859" w14:textId="77777777" w:rsidTr="00C102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A7FBB8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0C6F" w:rsidRPr="001C0C6F" w14:paraId="44C9447C" w14:textId="77777777" w:rsidTr="00C102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2BBB9D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1C0C6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2" w:name="_Hlt497126619"/>
              <w:r w:rsidRPr="001C0C6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2"/>
              <w:r w:rsidRPr="001C0C6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1C0C6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1C0C6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1C0C6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1C0C6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1C0C6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1C0C6F" w:rsidRPr="001C0C6F" w14:paraId="762DC45D" w14:textId="77777777" w:rsidTr="00C1020D">
        <w:tc>
          <w:tcPr>
            <w:tcW w:w="9641" w:type="dxa"/>
            <w:gridSpan w:val="9"/>
          </w:tcPr>
          <w:p w14:paraId="785529B4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54D32C3B" w14:textId="77777777" w:rsidR="001C0C6F" w:rsidRPr="001C0C6F" w:rsidRDefault="001C0C6F" w:rsidP="001C0C6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0C6F" w:rsidRPr="001C0C6F" w14:paraId="429EFFE9" w14:textId="77777777" w:rsidTr="00C1020D">
        <w:tc>
          <w:tcPr>
            <w:tcW w:w="2835" w:type="dxa"/>
          </w:tcPr>
          <w:p w14:paraId="4454A46E" w14:textId="77777777" w:rsidR="001C0C6F" w:rsidRPr="001C0C6F" w:rsidRDefault="001C0C6F" w:rsidP="001C0C6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7E34F75C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0277BC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B8561D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C892D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69B759BD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FA920F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C22097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92436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 w:eastAsia="en-US"/>
              </w:rPr>
            </w:pPr>
          </w:p>
        </w:tc>
      </w:tr>
    </w:tbl>
    <w:p w14:paraId="68CC74BE" w14:textId="77777777" w:rsidR="001C0C6F" w:rsidRPr="001C0C6F" w:rsidRDefault="001C0C6F" w:rsidP="001C0C6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0C6F" w:rsidRPr="001C0C6F" w14:paraId="66EB8FE1" w14:textId="77777777" w:rsidTr="00C1020D">
        <w:tc>
          <w:tcPr>
            <w:tcW w:w="9640" w:type="dxa"/>
            <w:gridSpan w:val="11"/>
          </w:tcPr>
          <w:p w14:paraId="06A79AD5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5F93153D" w14:textId="77777777" w:rsidTr="00C102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FB94E9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C973E" w14:textId="04D8E1CF" w:rsidR="001C0C6F" w:rsidRPr="001C0C6F" w:rsidRDefault="0082726A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82726A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 xml:space="preserve">Correct the </w:t>
            </w:r>
            <w:r w:rsidR="00511D3A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>procedure description</w:t>
            </w:r>
            <w:r w:rsidRPr="0082726A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t xml:space="preserve"> for the EasDeployInfo</w:t>
            </w:r>
          </w:p>
        </w:tc>
      </w:tr>
      <w:tr w:rsidR="001C0C6F" w:rsidRPr="001C0C6F" w14:paraId="243F5BA0" w14:textId="77777777" w:rsidTr="00C1020D">
        <w:tc>
          <w:tcPr>
            <w:tcW w:w="1843" w:type="dxa"/>
            <w:tcBorders>
              <w:left w:val="single" w:sz="4" w:space="0" w:color="auto"/>
            </w:tcBorders>
          </w:tcPr>
          <w:p w14:paraId="28A2BEB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7A7DF9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1BA5B56E" w14:textId="77777777" w:rsidTr="00C1020D">
        <w:tc>
          <w:tcPr>
            <w:tcW w:w="1843" w:type="dxa"/>
            <w:tcBorders>
              <w:left w:val="single" w:sz="4" w:space="0" w:color="auto"/>
            </w:tcBorders>
          </w:tcPr>
          <w:p w14:paraId="2DAADC5F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D4FAC9" w14:textId="2DEC8535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SourceIfWg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Ericsson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1C0C6F" w:rsidRPr="001C0C6F" w14:paraId="3AF877E8" w14:textId="77777777" w:rsidTr="00C1020D">
        <w:tc>
          <w:tcPr>
            <w:tcW w:w="1843" w:type="dxa"/>
            <w:tcBorders>
              <w:left w:val="single" w:sz="4" w:space="0" w:color="auto"/>
            </w:tcBorders>
          </w:tcPr>
          <w:p w14:paraId="3F2E1095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3EF2E0" w14:textId="163B3182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SourceIfTsg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CT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fldChar w:fldCharType="end"/>
            </w:r>
            <w:r w:rsidR="001F1E59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3</w:t>
            </w:r>
          </w:p>
        </w:tc>
      </w:tr>
      <w:tr w:rsidR="001C0C6F" w:rsidRPr="001C0C6F" w14:paraId="46F3EB8E" w14:textId="77777777" w:rsidTr="00C1020D">
        <w:tc>
          <w:tcPr>
            <w:tcW w:w="1843" w:type="dxa"/>
            <w:tcBorders>
              <w:left w:val="single" w:sz="4" w:space="0" w:color="auto"/>
            </w:tcBorders>
          </w:tcPr>
          <w:p w14:paraId="691CD4C6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B9370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181C68CD" w14:textId="77777777" w:rsidTr="00C1020D">
        <w:tc>
          <w:tcPr>
            <w:tcW w:w="1843" w:type="dxa"/>
            <w:tcBorders>
              <w:left w:val="single" w:sz="4" w:space="0" w:color="auto"/>
            </w:tcBorders>
          </w:tcPr>
          <w:p w14:paraId="16A08573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2C3E9B" w14:textId="676D89BD" w:rsidR="001C0C6F" w:rsidRPr="001C0C6F" w:rsidRDefault="00DA5681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TEL18</w:t>
            </w:r>
            <w:r w:rsidR="00C533A9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, 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76A9221" w14:textId="77777777" w:rsidR="001C0C6F" w:rsidRPr="001C0C6F" w:rsidRDefault="001C0C6F" w:rsidP="001C0C6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74E350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16068" w14:textId="05CF8A5D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ResDate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2023-01-20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1C0C6F" w:rsidRPr="001C0C6F" w14:paraId="241F32AC" w14:textId="77777777" w:rsidTr="00C1020D">
        <w:tc>
          <w:tcPr>
            <w:tcW w:w="1843" w:type="dxa"/>
            <w:tcBorders>
              <w:left w:val="single" w:sz="4" w:space="0" w:color="auto"/>
            </w:tcBorders>
          </w:tcPr>
          <w:p w14:paraId="14ED2CFC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69E36EF9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552545D6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1F4F47E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543FC4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4A3DA6DF" w14:textId="77777777" w:rsidTr="00C102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E7BCAF" w14:textId="77777777" w:rsidR="001C0C6F" w:rsidRPr="001C0C6F" w:rsidRDefault="001C0C6F" w:rsidP="001C0C6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3E7B5C" w14:textId="7F8FEDC7" w:rsidR="001C0C6F" w:rsidRPr="001C0C6F" w:rsidRDefault="003949B5" w:rsidP="001C0C6F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0F66F1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D0252" w14:textId="77777777" w:rsidR="001C0C6F" w:rsidRPr="001C0C6F" w:rsidRDefault="001C0C6F" w:rsidP="001C0C6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EC44D" w14:textId="29528DA6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begin"/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instrText xml:space="preserve"> DOCPROPERTY  Release  \* MERGEFORMAT </w:instrText>
            </w:r>
            <w:r w:rsidRPr="001C0C6F">
              <w:rPr>
                <w:rFonts w:ascii="Arial" w:eastAsia="Times New Roman" w:hAnsi="Arial" w:cs="Times New Roman"/>
                <w:sz w:val="20"/>
                <w:szCs w:val="20"/>
                <w:lang w:val="en-GB" w:eastAsia="en-US"/>
              </w:rPr>
              <w:fldChar w:fldCharType="separate"/>
            </w:r>
            <w:r w:rsidR="00DA5681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Rel-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fldChar w:fldCharType="end"/>
            </w:r>
            <w:r w:rsidR="00F41A2B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18</w:t>
            </w:r>
          </w:p>
        </w:tc>
      </w:tr>
      <w:tr w:rsidR="001C0C6F" w:rsidRPr="001C0C6F" w14:paraId="2B88DFC4" w14:textId="77777777" w:rsidTr="00C102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379E3E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E7337" w14:textId="77777777" w:rsidR="001C0C6F" w:rsidRPr="001C0C6F" w:rsidRDefault="001C0C6F" w:rsidP="001C0C6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5F56AB6B" w14:textId="77777777" w:rsidR="001C0C6F" w:rsidRPr="001C0C6F" w:rsidRDefault="001C0C6F" w:rsidP="001C0C6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1C0C6F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1C0C6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1C0C6F">
              <w:rPr>
                <w:rFonts w:ascii="Arial" w:eastAsia="Times New Roman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FB08AF" w14:textId="77777777" w:rsidR="001C0C6F" w:rsidRPr="001C0C6F" w:rsidRDefault="001C0C6F" w:rsidP="001C0C6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Rel-16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16)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1C0C6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1C0C6F" w:rsidRPr="001C0C6F" w14:paraId="23A359DA" w14:textId="77777777" w:rsidTr="00C1020D">
        <w:tc>
          <w:tcPr>
            <w:tcW w:w="1843" w:type="dxa"/>
          </w:tcPr>
          <w:p w14:paraId="3CFD32E7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896937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65A2BC9A" w14:textId="77777777" w:rsidTr="00C102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AC714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F5E6A" w14:textId="0016954F" w:rsidR="00AE3702" w:rsidRDefault="008A5C6F" w:rsidP="001F1E5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I</w:t>
            </w:r>
            <w:r w:rsidR="000425EE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n the </w:t>
            </w:r>
            <w:r w:rsidR="00A76CB3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data type definition of EasDeployInfo, there is no attibute so called fqdns, rather it uses fqdnPatternList</w:t>
            </w:r>
            <w:r w:rsidR="00A60C4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with FqdnPatternMatchingRule as data type.</w:t>
            </w:r>
          </w:p>
          <w:p w14:paraId="7D6AA4BA" w14:textId="7F3E7A24" w:rsidR="008A5C6F" w:rsidRDefault="008A5C6F" w:rsidP="001F1E5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  <w:p w14:paraId="1AE0A766" w14:textId="3AB75F05" w:rsidR="008A5C6F" w:rsidRPr="00582828" w:rsidRDefault="008A5C6F" w:rsidP="001F1E5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Therefore, the description in </w:t>
            </w:r>
            <w:r w:rsidR="00F049C9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clause 4.4.28.2, where the attribute </w:t>
            </w:r>
            <w:r w:rsidR="00582828" w:rsidRPr="0058282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"fqdns" is used, is not inline with the data type definition.</w:t>
            </w:r>
          </w:p>
          <w:p w14:paraId="5FE59463" w14:textId="057A87E3" w:rsidR="00A60C45" w:rsidRDefault="00A60C45" w:rsidP="001F1E5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  <w:p w14:paraId="11EFF22A" w14:textId="27C52234" w:rsidR="006018EB" w:rsidRDefault="00A60C45" w:rsidP="006018E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A correction is needed to make it better aligned </w:t>
            </w:r>
            <w:r w:rsidR="00B725F6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within the current TS.</w:t>
            </w:r>
          </w:p>
          <w:p w14:paraId="16BFE77A" w14:textId="5B1FFB66" w:rsidR="006018EB" w:rsidRDefault="006018EB" w:rsidP="006018E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  <w:p w14:paraId="129BCD07" w14:textId="008E9AF6" w:rsidR="006018EB" w:rsidRPr="006018EB" w:rsidRDefault="006018EB" w:rsidP="006018E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</w:pPr>
            <w:r w:rsidRPr="00582828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Data type of the Location in the response code is defined as String</w:t>
            </w:r>
            <w:r w:rsidRPr="006018EB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 which is not a standard data type. When </w:t>
            </w:r>
            <w:r w:rsidR="00B55136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>defining</w:t>
            </w:r>
            <w:r w:rsidRPr="006018EB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 a data type, string should be used.</w:t>
            </w:r>
          </w:p>
          <w:p w14:paraId="74FC6E37" w14:textId="77777777" w:rsidR="006018EB" w:rsidRPr="000425EE" w:rsidRDefault="006018EB" w:rsidP="006018EB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  <w:p w14:paraId="34741DA9" w14:textId="23FB942B" w:rsidR="001431FB" w:rsidRPr="001431FB" w:rsidRDefault="001431FB" w:rsidP="00412B11">
            <w:pPr>
              <w:spacing w:after="0" w:line="240" w:lineRule="auto"/>
              <w:rPr>
                <w:rFonts w:ascii="Arial" w:eastAsia="Times New Roman" w:hAnsi="Arial" w:cs="Times New Roman"/>
                <w:i/>
                <w:iCs/>
                <w:noProof/>
                <w:sz w:val="20"/>
                <w:szCs w:val="20"/>
                <w:lang w:val="en-GB" w:eastAsia="en-US"/>
              </w:rPr>
            </w:pPr>
          </w:p>
        </w:tc>
      </w:tr>
      <w:tr w:rsidR="001C0C6F" w:rsidRPr="001C0C6F" w14:paraId="0C844C03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A427A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516B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2B497D85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4BC0D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2D2A8" w14:textId="09C49233" w:rsidR="003E5C1A" w:rsidRDefault="008D22B0" w:rsidP="003E5C1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Replace fqdns with fqdnPatternList</w:t>
            </w:r>
            <w:r w:rsidR="001E66B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in the procedure description.</w:t>
            </w:r>
          </w:p>
          <w:p w14:paraId="158F0898" w14:textId="0A48EBCF" w:rsidR="006018EB" w:rsidRPr="001C0C6F" w:rsidRDefault="003E5C1A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3E5C1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Correct the data type of the Location in the response code into string.</w:t>
            </w:r>
          </w:p>
        </w:tc>
      </w:tr>
      <w:tr w:rsidR="001C0C6F" w:rsidRPr="001C0C6F" w14:paraId="512561AB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12A0A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6897D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43AD02ED" w14:textId="77777777" w:rsidTr="00C102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20AE1F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49C4C" w14:textId="501D3C1D" w:rsidR="001C0C6F" w:rsidRPr="001C0C6F" w:rsidRDefault="00E46A0D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A wrong data type </w:t>
            </w:r>
            <w:r w:rsidR="001E66B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description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leads to implementation error and misalignment</w:t>
            </w:r>
            <w:r w:rsidR="001E66B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</w:t>
            </w:r>
            <w:r w:rsidR="002729EB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within the TS.</w:t>
            </w:r>
          </w:p>
        </w:tc>
      </w:tr>
      <w:tr w:rsidR="001C0C6F" w:rsidRPr="001C0C6F" w14:paraId="6E1327C9" w14:textId="77777777" w:rsidTr="00C1020D">
        <w:tc>
          <w:tcPr>
            <w:tcW w:w="2694" w:type="dxa"/>
            <w:gridSpan w:val="2"/>
          </w:tcPr>
          <w:p w14:paraId="5F56067A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024361FF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2D23F15D" w14:textId="77777777" w:rsidTr="00C102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A340B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B7BAB" w14:textId="4F296E88" w:rsidR="001C0C6F" w:rsidRPr="001C0C6F" w:rsidRDefault="00AB3B97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5.21.1.2.3.3, </w:t>
            </w:r>
            <w:r w:rsidR="003E5C1A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5.21.1.3.3.3, </w:t>
            </w:r>
            <w:r w:rsidR="001E66B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4.4.28.2</w:t>
            </w:r>
          </w:p>
        </w:tc>
      </w:tr>
      <w:tr w:rsidR="001C0C6F" w:rsidRPr="001C0C6F" w14:paraId="3373C1F4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F56FF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96927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0317BC0B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47DBC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9C2B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4BF5AA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81C3EA6" w14:textId="77777777" w:rsidR="001C0C6F" w:rsidRPr="001C0C6F" w:rsidRDefault="001C0C6F" w:rsidP="001C0C6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9C0926" w14:textId="77777777" w:rsidR="001C0C6F" w:rsidRPr="001C0C6F" w:rsidRDefault="001C0C6F" w:rsidP="001C0C6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0C6F" w:rsidRPr="001C0C6F" w14:paraId="719F3C48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59F2E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86F7F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A2611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14:paraId="7F832639" w14:textId="77777777" w:rsidR="001C0C6F" w:rsidRPr="001C0C6F" w:rsidRDefault="001C0C6F" w:rsidP="001C0C6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5E66EB" w14:textId="77777777" w:rsidR="001C0C6F" w:rsidRPr="001C0C6F" w:rsidRDefault="001C0C6F" w:rsidP="001C0C6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1C0C6F" w:rsidRPr="001C0C6F" w14:paraId="4208B2F8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87A1D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D169FF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C5612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14:paraId="62DEC2E2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E749D8" w14:textId="77777777" w:rsidR="001C0C6F" w:rsidRPr="001C0C6F" w:rsidRDefault="001C0C6F" w:rsidP="001C0C6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1C0C6F" w:rsidRPr="001C0C6F" w14:paraId="09E5F36E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6A337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706DFD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86A29" w14:textId="77777777" w:rsidR="001C0C6F" w:rsidRPr="001C0C6F" w:rsidRDefault="001C0C6F" w:rsidP="001C0C6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14:paraId="344D8C6C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0E9CC" w14:textId="77777777" w:rsidR="001C0C6F" w:rsidRPr="001C0C6F" w:rsidRDefault="001C0C6F" w:rsidP="001C0C6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1C0C6F" w:rsidRPr="001C0C6F" w14:paraId="0DBEF876" w14:textId="77777777" w:rsidTr="00C102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87EE7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949BF" w14:textId="77777777" w:rsidR="001C0C6F" w:rsidRPr="001C0C6F" w:rsidRDefault="001C0C6F" w:rsidP="001C0C6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  <w:tr w:rsidR="001C0C6F" w:rsidRPr="001C0C6F" w14:paraId="155F631F" w14:textId="77777777" w:rsidTr="00C102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E72B3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320D5" w14:textId="43B438A9" w:rsidR="001C0C6F" w:rsidRPr="001C0C6F" w:rsidRDefault="00C6587D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  <w:r w:rsidRPr="00C6587D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This CR </w:t>
            </w:r>
            <w:r w:rsidR="0014074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has </w:t>
            </w:r>
            <w:r w:rsidR="001E66B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no</w:t>
            </w:r>
            <w:r w:rsidR="0014074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 xml:space="preserve"> i</w:t>
            </w:r>
            <w:r w:rsidR="00BD40A9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m</w:t>
            </w:r>
            <w:r w:rsidR="00140745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pact on API</w:t>
            </w:r>
            <w:r w:rsidR="001E66B4"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1C0C6F" w:rsidRPr="001C0C6F" w14:paraId="78ED3003" w14:textId="77777777" w:rsidTr="001C0C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6A6AA4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889C8E8" w14:textId="77777777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1C0C6F" w:rsidRPr="001C0C6F" w14:paraId="04374644" w14:textId="77777777" w:rsidTr="00C102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7EB16" w14:textId="77777777" w:rsidR="001C0C6F" w:rsidRPr="001C0C6F" w:rsidRDefault="001C0C6F" w:rsidP="001C0C6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1C0C6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2788B" w14:textId="77777777" w:rsidR="001C0C6F" w:rsidRPr="001C0C6F" w:rsidRDefault="001C0C6F" w:rsidP="001C0C6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 w:eastAsia="en-US"/>
              </w:rPr>
            </w:pPr>
          </w:p>
        </w:tc>
      </w:tr>
    </w:tbl>
    <w:p w14:paraId="2E0BDA82" w14:textId="77777777" w:rsidR="001C0C6F" w:rsidRPr="001C0C6F" w:rsidRDefault="001C0C6F" w:rsidP="001C0C6F">
      <w:pPr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en-US"/>
        </w:rPr>
        <w:sectPr w:rsidR="001C0C6F" w:rsidRPr="001C0C6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A451CF" w14:textId="77777777" w:rsidR="00497B04" w:rsidRPr="00497B04" w:rsidRDefault="00497B04" w:rsidP="00497B04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 w:eastAsia="en-US"/>
        </w:rPr>
      </w:pPr>
      <w:bookmarkStart w:id="3" w:name="_Toc28011588"/>
      <w:bookmarkStart w:id="4" w:name="_Toc34210704"/>
      <w:bookmarkStart w:id="5" w:name="_Toc36037729"/>
      <w:bookmarkStart w:id="6" w:name="_Toc39063163"/>
      <w:bookmarkStart w:id="7" w:name="_Toc43298221"/>
      <w:bookmarkStart w:id="8" w:name="_Toc45132998"/>
      <w:bookmarkStart w:id="9" w:name="_Toc49935465"/>
      <w:bookmarkStart w:id="10" w:name="_Toc50023811"/>
      <w:bookmarkStart w:id="11" w:name="_Toc51761301"/>
      <w:bookmarkStart w:id="12" w:name="_Toc56672231"/>
      <w:bookmarkStart w:id="13" w:name="_Toc66277789"/>
      <w:bookmarkStart w:id="14" w:name="_Toc120124911"/>
    </w:p>
    <w:p w14:paraId="5EE013EC" w14:textId="56A12564" w:rsidR="00627FC4" w:rsidRPr="00F957CB" w:rsidRDefault="00497B04" w:rsidP="00F95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spacing w:after="180" w:line="240" w:lineRule="auto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eastAsia="en-US"/>
        </w:rPr>
      </w:pPr>
      <w:bookmarkStart w:id="15" w:name="_Hlk121146801"/>
      <w:r w:rsidRPr="00497B04">
        <w:rPr>
          <w:rFonts w:ascii="Arial" w:eastAsia="SimSun" w:hAnsi="Arial" w:cs="Arial"/>
          <w:color w:val="FF0000"/>
          <w:sz w:val="28"/>
          <w:szCs w:val="28"/>
          <w:lang w:eastAsia="en-US"/>
        </w:rPr>
        <w:t xml:space="preserve">* * * * </w:t>
      </w:r>
      <w:r w:rsidRPr="00497B04">
        <w:rPr>
          <w:rFonts w:ascii="Arial" w:eastAsia="SimSun" w:hAnsi="Arial" w:cs="Arial" w:hint="eastAsia"/>
          <w:color w:val="FF0000"/>
          <w:sz w:val="28"/>
          <w:szCs w:val="28"/>
        </w:rPr>
        <w:t>First</w:t>
      </w:r>
      <w:r w:rsidRPr="00497B04">
        <w:rPr>
          <w:rFonts w:ascii="Arial" w:eastAsia="SimSun" w:hAnsi="Arial" w:cs="Arial"/>
          <w:color w:val="FF0000"/>
          <w:sz w:val="28"/>
          <w:szCs w:val="28"/>
          <w:lang w:eastAsia="en-US"/>
        </w:rPr>
        <w:t xml:space="preserve"> change * * * *</w:t>
      </w:r>
      <w:bookmarkStart w:id="16" w:name="_Toc114212469"/>
      <w:bookmarkStart w:id="17" w:name="_Toc12026730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D87E272" w14:textId="77777777" w:rsidR="00AB3B97" w:rsidRPr="00AB3B97" w:rsidRDefault="00AB3B97" w:rsidP="00AB3B97">
      <w:pPr>
        <w:pStyle w:val="Heading6"/>
        <w:rPr>
          <w:rFonts w:eastAsia="SimSun"/>
        </w:rPr>
      </w:pPr>
      <w:bookmarkStart w:id="18" w:name="_Toc114212449"/>
      <w:bookmarkStart w:id="19" w:name="_Toc122116838"/>
      <w:bookmarkStart w:id="20" w:name="_Toc114212456"/>
      <w:bookmarkStart w:id="21" w:name="_Toc120267287"/>
      <w:bookmarkStart w:id="22" w:name="_Toc114212466"/>
      <w:bookmarkStart w:id="23" w:name="_Toc120267297"/>
      <w:r w:rsidRPr="00AB3B97">
        <w:rPr>
          <w:rFonts w:eastAsia="SimSun"/>
        </w:rPr>
        <w:t>5.21.1.2.3.3</w:t>
      </w:r>
      <w:r w:rsidRPr="00AB3B97">
        <w:rPr>
          <w:rFonts w:eastAsia="SimSun"/>
        </w:rPr>
        <w:tab/>
        <w:t>POST</w:t>
      </w:r>
      <w:bookmarkEnd w:id="18"/>
      <w:bookmarkEnd w:id="19"/>
    </w:p>
    <w:p w14:paraId="51070D86" w14:textId="77777777" w:rsidR="00AB3B97" w:rsidRPr="00AB3B97" w:rsidRDefault="00AB3B97" w:rsidP="00AB3B97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/>
        </w:rPr>
      </w:pPr>
      <w:r w:rsidRPr="00AB3B97"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t xml:space="preserve">The POST method creates a new resource of </w:t>
      </w:r>
      <w:r w:rsidRPr="00AB3B97">
        <w:rPr>
          <w:rFonts w:ascii="Times New Roman" w:eastAsia="SimSun" w:hAnsi="Times New Roman" w:cs="Times New Roman" w:hint="eastAsia"/>
          <w:noProof/>
          <w:sz w:val="20"/>
          <w:szCs w:val="20"/>
          <w:lang w:val="en-GB"/>
        </w:rPr>
        <w:t xml:space="preserve">Individual </w:t>
      </w:r>
      <w:r w:rsidRPr="00AB3B97"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t>EAS Deployment Information for a given AF. The AF shall initiate the HTTP POST request message and the NEF shall respond to the message. The NEF shall construct the URI of the created resource.</w:t>
      </w:r>
    </w:p>
    <w:p w14:paraId="169EACEB" w14:textId="77777777" w:rsidR="00AB3B97" w:rsidRPr="00AB3B97" w:rsidRDefault="00AB3B97" w:rsidP="00AB3B9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AB3B97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This method shall support the request data structures specified in table 5.21.1.2.3.3-1, the response data </w:t>
      </w:r>
      <w:proofErr w:type="gramStart"/>
      <w:r w:rsidRPr="00AB3B97">
        <w:rPr>
          <w:rFonts w:ascii="Times New Roman" w:eastAsia="SimSun" w:hAnsi="Times New Roman" w:cs="Times New Roman"/>
          <w:sz w:val="20"/>
          <w:szCs w:val="20"/>
          <w:lang w:val="en-GB" w:eastAsia="en-US"/>
        </w:rPr>
        <w:t>structures</w:t>
      </w:r>
      <w:proofErr w:type="gramEnd"/>
      <w:r w:rsidRPr="00AB3B97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and response codes specified in table 5.21.1.2.3.3-2, and the Location Headers specified in table 5.21.1.2.3.3-3.</w:t>
      </w:r>
    </w:p>
    <w:p w14:paraId="605C61AD" w14:textId="77777777" w:rsidR="00AB3B97" w:rsidRPr="00AB3B97" w:rsidRDefault="00AB3B97" w:rsidP="00AB3B97">
      <w:pPr>
        <w:pStyle w:val="TH"/>
        <w:rPr>
          <w:rFonts w:eastAsia="SimSun"/>
        </w:rPr>
      </w:pPr>
      <w:r w:rsidRPr="00AB3B97">
        <w:rPr>
          <w:rFonts w:eastAsia="SimSun"/>
        </w:rPr>
        <w:t>Table 5.21.1.2.3.3-1: Data structures supported by the POST 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AB3B97" w:rsidRPr="00AB3B97" w14:paraId="6B5F5F4C" w14:textId="77777777" w:rsidTr="00DB7CD0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31C0D6D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3BF7CB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59E27D8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F6B8879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Description</w:t>
            </w:r>
          </w:p>
        </w:tc>
      </w:tr>
      <w:tr w:rsidR="00AB3B97" w:rsidRPr="00AB3B97" w14:paraId="013E1AE4" w14:textId="77777777" w:rsidTr="00DB7CD0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44D7E28A" w14:textId="77777777" w:rsidR="00AB3B97" w:rsidRPr="00AB3B97" w:rsidRDefault="00AB3B97" w:rsidP="00AB3B97">
            <w:pPr>
              <w:pStyle w:val="TAL"/>
              <w:rPr>
                <w:rFonts w:eastAsia="SimSun"/>
              </w:rPr>
            </w:pPr>
            <w:r w:rsidRPr="00AB3B97">
              <w:rPr>
                <w:rFonts w:eastAsia="SimSun"/>
              </w:rPr>
              <w:t>EasDeployInfo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291AB2C2" w14:textId="77777777" w:rsidR="00AB3B97" w:rsidRPr="00AB3B97" w:rsidRDefault="00AB3B97" w:rsidP="00AB3B97">
            <w:pPr>
              <w:pStyle w:val="TAC"/>
              <w:rPr>
                <w:rFonts w:eastAsia="SimSun"/>
              </w:rPr>
            </w:pPr>
            <w:r w:rsidRPr="00AB3B97">
              <w:rPr>
                <w:rFonts w:eastAsia="SimSun" w:hint="eastAsia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0048822A" w14:textId="77777777" w:rsidR="00AB3B97" w:rsidRPr="00AB3B97" w:rsidRDefault="00AB3B97" w:rsidP="00AB3B97">
            <w:pPr>
              <w:pStyle w:val="TAC"/>
              <w:rPr>
                <w:rFonts w:eastAsia="SimSun"/>
              </w:rPr>
            </w:pPr>
            <w:r w:rsidRPr="00AB3B97">
              <w:rPr>
                <w:rFonts w:eastAsia="SimSun" w:hint="eastAsia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78B635E2" w14:textId="77777777" w:rsidR="00AB3B97" w:rsidRPr="00AB3B97" w:rsidRDefault="00AB3B97" w:rsidP="00AB3B97">
            <w:pPr>
              <w:pStyle w:val="TAL"/>
              <w:rPr>
                <w:rFonts w:eastAsia="SimSun"/>
                <w:b/>
                <w:noProof/>
              </w:rPr>
            </w:pPr>
            <w:r w:rsidRPr="00AB3B97">
              <w:rPr>
                <w:rFonts w:eastAsia="SimSun"/>
              </w:rPr>
              <w:t>EAS Deployment Information, indicates how edge services are deployed in each Local DN.</w:t>
            </w:r>
          </w:p>
        </w:tc>
      </w:tr>
    </w:tbl>
    <w:p w14:paraId="469A3B06" w14:textId="77777777" w:rsidR="00AB3B97" w:rsidRPr="00AB3B97" w:rsidRDefault="00AB3B97" w:rsidP="00AB3B9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25D736BD" w14:textId="77777777" w:rsidR="00AB3B97" w:rsidRPr="00AB3B97" w:rsidRDefault="00AB3B97" w:rsidP="00AB3B97">
      <w:pPr>
        <w:pStyle w:val="TH"/>
        <w:rPr>
          <w:rFonts w:eastAsia="SimSun"/>
        </w:rPr>
      </w:pPr>
      <w:r w:rsidRPr="00AB3B97">
        <w:rPr>
          <w:rFonts w:eastAsia="SimSun"/>
        </w:rPr>
        <w:t>Table 5.21.1.2.3.3-2: Data structures supported by the POST 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AB3B97" w:rsidRPr="00AB3B97" w14:paraId="681AFC54" w14:textId="77777777" w:rsidTr="00DB7CD0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5BC2A2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7468FBF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9059CDA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75F4AD0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DC5CB74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Description</w:t>
            </w:r>
          </w:p>
        </w:tc>
      </w:tr>
      <w:tr w:rsidR="00AB3B97" w:rsidRPr="00AB3B97" w14:paraId="35D538FB" w14:textId="77777777" w:rsidTr="00DB7CD0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E4EFE86" w14:textId="77777777" w:rsidR="00AB3B97" w:rsidRPr="00AB3B97" w:rsidRDefault="00AB3B97" w:rsidP="00AB3B97">
            <w:pPr>
              <w:pStyle w:val="TAL"/>
              <w:rPr>
                <w:rFonts w:eastAsia="SimSun"/>
              </w:rPr>
            </w:pPr>
            <w:r w:rsidRPr="00AB3B97">
              <w:rPr>
                <w:rFonts w:eastAsia="SimSun"/>
              </w:rPr>
              <w:t>EasDeployInfo</w:t>
            </w:r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67875CFA" w14:textId="77777777" w:rsidR="00AB3B97" w:rsidRPr="00AB3B97" w:rsidRDefault="00AB3B97" w:rsidP="00AB3B97">
            <w:pPr>
              <w:pStyle w:val="TAC"/>
              <w:rPr>
                <w:rFonts w:eastAsia="SimSun"/>
              </w:rPr>
            </w:pPr>
            <w:r w:rsidRPr="00AB3B97">
              <w:rPr>
                <w:rFonts w:eastAsia="SimSun" w:hint="eastAsia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4F06DE3A" w14:textId="77777777" w:rsidR="00AB3B97" w:rsidRPr="00AB3B97" w:rsidRDefault="00AB3B97" w:rsidP="00AB3B97">
            <w:pPr>
              <w:pStyle w:val="TAC"/>
              <w:rPr>
                <w:rFonts w:eastAsia="SimSun"/>
              </w:rPr>
            </w:pPr>
            <w:r w:rsidRPr="00AB3B97">
              <w:rPr>
                <w:rFonts w:eastAsia="SimSu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55883721" w14:textId="77777777" w:rsidR="00AB3B97" w:rsidRPr="00AB3B97" w:rsidRDefault="00AB3B97" w:rsidP="00AB3B97">
            <w:pPr>
              <w:pStyle w:val="TAL"/>
              <w:rPr>
                <w:rFonts w:eastAsia="SimSun"/>
              </w:rPr>
            </w:pPr>
            <w:r w:rsidRPr="00AB3B97">
              <w:rPr>
                <w:rFonts w:eastAsia="SimSun" w:hint="eastAsia"/>
              </w:rPr>
              <w:t>20</w:t>
            </w:r>
            <w:r w:rsidRPr="00AB3B97">
              <w:rPr>
                <w:rFonts w:eastAsia="SimSun"/>
              </w:rPr>
              <w:t>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65B7C195" w14:textId="77777777" w:rsidR="00AB3B97" w:rsidRPr="00AB3B97" w:rsidRDefault="00AB3B97" w:rsidP="00AB3B97">
            <w:pPr>
              <w:pStyle w:val="TAL"/>
              <w:rPr>
                <w:rFonts w:eastAsia="SimSun"/>
              </w:rPr>
            </w:pPr>
            <w:r w:rsidRPr="00AB3B97">
              <w:rPr>
                <w:rFonts w:eastAsia="SimSun"/>
              </w:rPr>
              <w:t xml:space="preserve">The Individual EAS Deployment Information resource was created successfully. </w:t>
            </w:r>
          </w:p>
          <w:p w14:paraId="558A4DBD" w14:textId="77777777" w:rsidR="00AB3B97" w:rsidRPr="00AB3B97" w:rsidRDefault="00AB3B97" w:rsidP="00AB3B97">
            <w:pPr>
              <w:pStyle w:val="TAL"/>
              <w:rPr>
                <w:rFonts w:eastAsia="SimSun"/>
              </w:rPr>
            </w:pPr>
            <w:r w:rsidRPr="00AB3B97">
              <w:rPr>
                <w:rFonts w:eastAsia="SimSun"/>
              </w:rPr>
              <w:t>The URI of the created resource shall be returned in the "Location" HTTP header.</w:t>
            </w:r>
          </w:p>
        </w:tc>
      </w:tr>
      <w:tr w:rsidR="00AB3B97" w:rsidRPr="00AB3B97" w:rsidDel="00AB3B97" w14:paraId="18AED9E9" w14:textId="36495E14" w:rsidTr="00DB7CD0">
        <w:trPr>
          <w:jc w:val="center"/>
          <w:del w:id="24" w:author="Meifang Zhu" w:date="2023-01-02T10:15:00Z"/>
        </w:trPr>
        <w:tc>
          <w:tcPr>
            <w:tcW w:w="825" w:type="pct"/>
          </w:tcPr>
          <w:p w14:paraId="4FF7CF8C" w14:textId="5B028F4F" w:rsidR="00AB3B97" w:rsidRPr="00AB3B97" w:rsidDel="00AB3B97" w:rsidRDefault="00AB3B97" w:rsidP="00AB3B97">
            <w:pPr>
              <w:keepNext/>
              <w:keepLines/>
              <w:spacing w:after="0" w:line="240" w:lineRule="auto"/>
              <w:rPr>
                <w:del w:id="25" w:author="Meifang Zhu" w:date="2023-01-02T10:15:00Z"/>
                <w:rFonts w:ascii="Arial" w:eastAsia="SimSun" w:hAnsi="Arial" w:cs="Times New Roman"/>
                <w:sz w:val="18"/>
                <w:szCs w:val="20"/>
                <w:lang w:val="en-GB"/>
              </w:rPr>
            </w:pPr>
            <w:bookmarkStart w:id="26" w:name="MCCQCTEMPBM_00000226"/>
          </w:p>
        </w:tc>
        <w:tc>
          <w:tcPr>
            <w:tcW w:w="225" w:type="pct"/>
          </w:tcPr>
          <w:p w14:paraId="70E209F2" w14:textId="0C40C329" w:rsidR="00AB3B97" w:rsidRPr="00AB3B97" w:rsidDel="00AB3B97" w:rsidRDefault="00AB3B97" w:rsidP="00AB3B97">
            <w:pPr>
              <w:keepNext/>
              <w:keepLines/>
              <w:spacing w:after="0" w:line="240" w:lineRule="auto"/>
              <w:jc w:val="center"/>
              <w:rPr>
                <w:del w:id="27" w:author="Meifang Zhu" w:date="2023-01-02T10:15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649" w:type="pct"/>
          </w:tcPr>
          <w:p w14:paraId="2AA46BD2" w14:textId="2B8BC03B" w:rsidR="00AB3B97" w:rsidRPr="00AB3B97" w:rsidDel="00AB3B97" w:rsidRDefault="00AB3B97" w:rsidP="00AB3B97">
            <w:pPr>
              <w:keepNext/>
              <w:keepLines/>
              <w:spacing w:after="0" w:line="240" w:lineRule="auto"/>
              <w:jc w:val="center"/>
              <w:rPr>
                <w:del w:id="28" w:author="Meifang Zhu" w:date="2023-01-02T10:15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583" w:type="pct"/>
          </w:tcPr>
          <w:p w14:paraId="00C92824" w14:textId="2B5A6416" w:rsidR="00AB3B97" w:rsidRPr="00AB3B97" w:rsidDel="00AB3B97" w:rsidRDefault="00AB3B97" w:rsidP="00AB3B97">
            <w:pPr>
              <w:keepNext/>
              <w:keepLines/>
              <w:spacing w:after="0" w:line="240" w:lineRule="auto"/>
              <w:rPr>
                <w:del w:id="29" w:author="Meifang Zhu" w:date="2023-01-02T10:15:00Z"/>
                <w:rFonts w:ascii="Arial" w:eastAsia="SimSu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718" w:type="pct"/>
          </w:tcPr>
          <w:p w14:paraId="4015A02E" w14:textId="45BE72DD" w:rsidR="00AB3B97" w:rsidRPr="00AB3B97" w:rsidDel="00AB3B97" w:rsidRDefault="00AB3B97" w:rsidP="00AB3B97">
            <w:pPr>
              <w:keepNext/>
              <w:keepLines/>
              <w:spacing w:after="0" w:line="240" w:lineRule="auto"/>
              <w:rPr>
                <w:del w:id="30" w:author="Meifang Zhu" w:date="2023-01-02T10:15:00Z"/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</w:p>
        </w:tc>
      </w:tr>
      <w:bookmarkEnd w:id="26"/>
      <w:tr w:rsidR="00AB3B97" w:rsidRPr="00AB3B97" w14:paraId="6A4C8992" w14:textId="77777777" w:rsidTr="00DB7CD0">
        <w:trPr>
          <w:jc w:val="center"/>
        </w:trPr>
        <w:tc>
          <w:tcPr>
            <w:tcW w:w="5000" w:type="pct"/>
            <w:gridSpan w:val="5"/>
          </w:tcPr>
          <w:p w14:paraId="06EA6C61" w14:textId="77777777" w:rsidR="00AB3B97" w:rsidRPr="00AB3B97" w:rsidRDefault="00AB3B97" w:rsidP="00AB3B97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AB3B97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NOTE:</w:t>
            </w:r>
            <w:r w:rsidRPr="00AB3B97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ab/>
              <w:t>The mandatory HTTP error status codes for the POST method listed in table 5.2.6-1 of 3GPP TS 29.122 [4] also apply.</w:t>
            </w:r>
          </w:p>
        </w:tc>
      </w:tr>
    </w:tbl>
    <w:p w14:paraId="1546990F" w14:textId="77777777" w:rsidR="00AB3B97" w:rsidRPr="00AB3B97" w:rsidRDefault="00AB3B97" w:rsidP="00AB3B97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</w:p>
    <w:p w14:paraId="506A80F5" w14:textId="77777777" w:rsidR="00AB3B97" w:rsidRPr="00AB3B97" w:rsidRDefault="00AB3B97" w:rsidP="00AB3B97">
      <w:pPr>
        <w:pStyle w:val="TH"/>
        <w:rPr>
          <w:rFonts w:eastAsia="SimSun"/>
        </w:rPr>
      </w:pPr>
      <w:r w:rsidRPr="00AB3B97">
        <w:rPr>
          <w:rFonts w:eastAsia="SimSun"/>
        </w:rPr>
        <w:t>Table 5.21.1.2.3.3</w:t>
      </w:r>
      <w:r w:rsidRPr="00AB3B97">
        <w:rPr>
          <w:rFonts w:eastAsia="SimSun" w:hint="eastAsia"/>
        </w:rPr>
        <w:t>-</w:t>
      </w:r>
      <w:r w:rsidRPr="00AB3B97">
        <w:rPr>
          <w:rFonts w:eastAsia="SimSun"/>
        </w:rPr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B3B97" w:rsidRPr="00AB3B97" w14:paraId="58421006" w14:textId="77777777" w:rsidTr="00DB7CD0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0E20CCD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B11C720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410E860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7AF64DE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EBD891D" w14:textId="77777777" w:rsidR="00AB3B97" w:rsidRPr="00AB3B97" w:rsidRDefault="00AB3B97" w:rsidP="00AB3B97">
            <w:pPr>
              <w:pStyle w:val="TAH"/>
              <w:rPr>
                <w:rFonts w:eastAsia="SimSun"/>
              </w:rPr>
            </w:pPr>
            <w:r w:rsidRPr="00AB3B97">
              <w:rPr>
                <w:rFonts w:eastAsia="SimSun"/>
              </w:rPr>
              <w:t>Description</w:t>
            </w:r>
          </w:p>
        </w:tc>
      </w:tr>
      <w:tr w:rsidR="00AB3B97" w:rsidRPr="00AB3B97" w14:paraId="0AAC2DBD" w14:textId="77777777" w:rsidTr="00DB7CD0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96DA4FF" w14:textId="77777777" w:rsidR="00AB3B97" w:rsidRPr="00AB3B97" w:rsidRDefault="00AB3B97" w:rsidP="00AB3B97">
            <w:pPr>
              <w:pStyle w:val="TAL"/>
              <w:rPr>
                <w:rFonts w:eastAsia="SimSun"/>
              </w:rPr>
            </w:pPr>
            <w:r w:rsidRPr="00AB3B97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E5FBD46" w14:textId="77777777" w:rsidR="00AB3B97" w:rsidRPr="00AB3B97" w:rsidRDefault="00AB3B97" w:rsidP="00AB3B97">
            <w:pPr>
              <w:pStyle w:val="TAL"/>
              <w:rPr>
                <w:rFonts w:eastAsia="SimSun"/>
              </w:rPr>
            </w:pPr>
            <w:r w:rsidRPr="00AB3B97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9ED2356" w14:textId="77777777" w:rsidR="00AB3B97" w:rsidRPr="00AB3B97" w:rsidRDefault="00AB3B97" w:rsidP="00AB3B97">
            <w:pPr>
              <w:pStyle w:val="TAC"/>
              <w:rPr>
                <w:rFonts w:eastAsia="SimSun"/>
              </w:rPr>
            </w:pPr>
            <w:r w:rsidRPr="00AB3B97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9716C4A" w14:textId="77777777" w:rsidR="00AB3B97" w:rsidRPr="00AB3B97" w:rsidRDefault="00AB3B97" w:rsidP="00AB3B97">
            <w:pPr>
              <w:pStyle w:val="TAC"/>
              <w:rPr>
                <w:rFonts w:eastAsia="SimSun"/>
              </w:rPr>
            </w:pPr>
            <w:r w:rsidRPr="00AB3B97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5428C0" w14:textId="77777777" w:rsidR="00AB3B97" w:rsidRPr="00AB3B97" w:rsidRDefault="00AB3B97" w:rsidP="00AB3B97">
            <w:pPr>
              <w:pStyle w:val="TAL"/>
              <w:rPr>
                <w:rFonts w:eastAsia="SimSun"/>
              </w:rPr>
            </w:pPr>
            <w:r w:rsidRPr="00AB3B97">
              <w:rPr>
                <w:rFonts w:eastAsia="SimSun"/>
              </w:rPr>
              <w:t>Contains the URI of the newly created resource, according to the structure: {apiRoot}/3gpp-eas-deployment/v1/{afId}/eas-deployment-info/{easDeployInfoId}</w:t>
            </w:r>
          </w:p>
        </w:tc>
      </w:tr>
    </w:tbl>
    <w:p w14:paraId="049A464E" w14:textId="0202C91F" w:rsidR="00AB3B97" w:rsidRDefault="00AB3B97" w:rsidP="00186A79">
      <w:pPr>
        <w:pStyle w:val="Heading6"/>
        <w:rPr>
          <w:rFonts w:eastAsia="SimSun"/>
        </w:rPr>
      </w:pPr>
    </w:p>
    <w:p w14:paraId="1C7CD473" w14:textId="4A4EE0EA" w:rsidR="00AB3B97" w:rsidRPr="00F957CB" w:rsidRDefault="00AB3B97" w:rsidP="00AB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spacing w:after="180" w:line="240" w:lineRule="auto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eastAsia="en-US"/>
        </w:rPr>
      </w:pPr>
      <w:r w:rsidRPr="00497B04">
        <w:rPr>
          <w:rFonts w:ascii="Arial" w:eastAsia="SimSun" w:hAnsi="Arial" w:cs="Arial"/>
          <w:color w:val="FF0000"/>
          <w:sz w:val="28"/>
          <w:szCs w:val="28"/>
          <w:lang w:eastAsia="en-US"/>
        </w:rPr>
        <w:t xml:space="preserve">* * * * </w:t>
      </w:r>
      <w:r>
        <w:rPr>
          <w:rFonts w:ascii="Arial" w:eastAsia="SimSun" w:hAnsi="Arial" w:cs="Arial"/>
          <w:color w:val="FF0000"/>
          <w:sz w:val="28"/>
          <w:szCs w:val="28"/>
        </w:rPr>
        <w:t>Second</w:t>
      </w:r>
      <w:r w:rsidRPr="00497B04">
        <w:rPr>
          <w:rFonts w:ascii="Arial" w:eastAsia="SimSun" w:hAnsi="Arial" w:cs="Arial"/>
          <w:color w:val="FF0000"/>
          <w:sz w:val="28"/>
          <w:szCs w:val="28"/>
          <w:lang w:eastAsia="en-US"/>
        </w:rPr>
        <w:t xml:space="preserve"> change * * * *</w:t>
      </w:r>
    </w:p>
    <w:p w14:paraId="5CFADF74" w14:textId="27EB2FEC" w:rsidR="002E5FFD" w:rsidRPr="002E5FFD" w:rsidRDefault="002E5FFD" w:rsidP="00186A79">
      <w:pPr>
        <w:pStyle w:val="Heading6"/>
        <w:rPr>
          <w:rFonts w:eastAsia="SimSun"/>
        </w:rPr>
      </w:pPr>
      <w:r w:rsidRPr="002E5FFD">
        <w:rPr>
          <w:rFonts w:eastAsia="SimSun"/>
        </w:rPr>
        <w:t>5.21.1.3.3.3</w:t>
      </w:r>
      <w:r w:rsidRPr="002E5FFD">
        <w:rPr>
          <w:rFonts w:eastAsia="SimSun"/>
        </w:rPr>
        <w:tab/>
        <w:t>PUT</w:t>
      </w:r>
      <w:bookmarkEnd w:id="20"/>
      <w:bookmarkEnd w:id="21"/>
    </w:p>
    <w:p w14:paraId="1F5B4460" w14:textId="77777777" w:rsidR="002E5FFD" w:rsidRPr="002E5FFD" w:rsidRDefault="002E5FFD" w:rsidP="002E5FFD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/>
        </w:rPr>
      </w:pPr>
      <w:r w:rsidRPr="002E5FFD"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t xml:space="preserve">The PUT method is used to modify an existing </w:t>
      </w:r>
      <w:r w:rsidRPr="002E5FFD">
        <w:rPr>
          <w:rFonts w:ascii="Times New Roman" w:eastAsia="SimSun" w:hAnsi="Times New Roman" w:cs="Times New Roman"/>
          <w:sz w:val="20"/>
          <w:szCs w:val="20"/>
          <w:lang w:val="en-GB" w:eastAsia="en-US"/>
        </w:rPr>
        <w:t>Individual EAS Deployment Information resource</w:t>
      </w:r>
      <w:r w:rsidRPr="002E5FFD">
        <w:rPr>
          <w:rFonts w:ascii="Times New Roman" w:eastAsia="SimSun" w:hAnsi="Times New Roman" w:cs="Times New Roman"/>
          <w:noProof/>
          <w:sz w:val="20"/>
          <w:szCs w:val="20"/>
          <w:lang w:val="en-GB"/>
        </w:rPr>
        <w:t>. The AF shall initiate the HTTP PUT request message and the NEF shall respond to the message.</w:t>
      </w:r>
    </w:p>
    <w:p w14:paraId="0B5AEB8C" w14:textId="77777777" w:rsidR="002E5FFD" w:rsidRPr="002E5FFD" w:rsidRDefault="002E5FFD" w:rsidP="002E5FFD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/>
        </w:rPr>
      </w:pPr>
      <w:r w:rsidRPr="002E5FFD">
        <w:rPr>
          <w:rFonts w:ascii="Times New Roman" w:eastAsia="SimSun" w:hAnsi="Times New Roman" w:cs="Times New Roman"/>
          <w:sz w:val="20"/>
          <w:szCs w:val="20"/>
          <w:lang w:val="en-GB" w:eastAsia="en-US"/>
        </w:rPr>
        <w:t>This method shall support the URI query parameters specified in table 5.21.1.3.3.3-1.</w:t>
      </w:r>
    </w:p>
    <w:p w14:paraId="3A0B1714" w14:textId="77777777" w:rsidR="002E5FFD" w:rsidRPr="002E5FFD" w:rsidRDefault="002E5FFD" w:rsidP="006C0C02">
      <w:pPr>
        <w:pStyle w:val="TH"/>
        <w:rPr>
          <w:rFonts w:eastAsia="SimSun" w:cs="Arial"/>
        </w:rPr>
      </w:pPr>
      <w:r w:rsidRPr="002E5FFD">
        <w:rPr>
          <w:rFonts w:eastAsia="SimSun"/>
        </w:rPr>
        <w:t>Table 5.21.1.3.3.3-1: URI query parameters supported by the PUT method on this resource</w:t>
      </w:r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0"/>
        <w:gridCol w:w="1455"/>
        <w:gridCol w:w="412"/>
        <w:gridCol w:w="1112"/>
        <w:gridCol w:w="3402"/>
        <w:gridCol w:w="1671"/>
      </w:tblGrid>
      <w:tr w:rsidR="002E5FFD" w:rsidRPr="002E5FFD" w14:paraId="14EB9F78" w14:textId="77777777" w:rsidTr="00A7309D">
        <w:trPr>
          <w:jc w:val="center"/>
        </w:trPr>
        <w:tc>
          <w:tcPr>
            <w:tcW w:w="799" w:type="pct"/>
            <w:tcBorders>
              <w:bottom w:val="single" w:sz="6" w:space="0" w:color="auto"/>
            </w:tcBorders>
            <w:shd w:val="clear" w:color="auto" w:fill="C0C0C0"/>
          </w:tcPr>
          <w:p w14:paraId="56811D1A" w14:textId="77777777" w:rsidR="002E5FFD" w:rsidRPr="002E5FFD" w:rsidRDefault="002E5FFD" w:rsidP="00A8670E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Name</w:t>
            </w:r>
          </w:p>
        </w:tc>
        <w:tc>
          <w:tcPr>
            <w:tcW w:w="759" w:type="pct"/>
            <w:tcBorders>
              <w:bottom w:val="single" w:sz="6" w:space="0" w:color="auto"/>
            </w:tcBorders>
            <w:shd w:val="clear" w:color="auto" w:fill="C0C0C0"/>
          </w:tcPr>
          <w:p w14:paraId="3246492F" w14:textId="77777777" w:rsidR="002E5FFD" w:rsidRPr="002E5FFD" w:rsidRDefault="002E5FFD" w:rsidP="00A8670E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4D7268A4" w14:textId="77777777" w:rsidR="002E5FFD" w:rsidRPr="002E5FFD" w:rsidRDefault="002E5FFD" w:rsidP="00A8670E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392529E1" w14:textId="77777777" w:rsidR="002E5FFD" w:rsidRPr="002E5FFD" w:rsidRDefault="002E5FFD" w:rsidP="00A8670E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Cardinality</w:t>
            </w:r>
          </w:p>
        </w:tc>
        <w:tc>
          <w:tcPr>
            <w:tcW w:w="1775" w:type="pct"/>
            <w:tcBorders>
              <w:bottom w:val="single" w:sz="6" w:space="0" w:color="auto"/>
            </w:tcBorders>
            <w:shd w:val="clear" w:color="auto" w:fill="C0C0C0"/>
          </w:tcPr>
          <w:p w14:paraId="61C46F75" w14:textId="77777777" w:rsidR="002E5FFD" w:rsidRPr="002E5FFD" w:rsidRDefault="002E5FFD" w:rsidP="00A8670E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Description</w:t>
            </w:r>
          </w:p>
        </w:tc>
        <w:tc>
          <w:tcPr>
            <w:tcW w:w="872" w:type="pct"/>
            <w:tcBorders>
              <w:bottom w:val="single" w:sz="6" w:space="0" w:color="auto"/>
            </w:tcBorders>
            <w:shd w:val="clear" w:color="auto" w:fill="C0C0C0"/>
          </w:tcPr>
          <w:p w14:paraId="47F4C9B9" w14:textId="77777777" w:rsidR="002E5FFD" w:rsidRPr="002E5FFD" w:rsidRDefault="002E5FFD" w:rsidP="00A8670E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Applicability</w:t>
            </w:r>
          </w:p>
        </w:tc>
      </w:tr>
      <w:tr w:rsidR="002E5FFD" w:rsidRPr="002E5FFD" w14:paraId="1ACC0D90" w14:textId="77777777" w:rsidTr="00A7309D">
        <w:trPr>
          <w:jc w:val="center"/>
        </w:trPr>
        <w:tc>
          <w:tcPr>
            <w:tcW w:w="799" w:type="pct"/>
            <w:tcBorders>
              <w:top w:val="single" w:sz="6" w:space="0" w:color="auto"/>
            </w:tcBorders>
            <w:shd w:val="clear" w:color="auto" w:fill="auto"/>
          </w:tcPr>
          <w:p w14:paraId="2E51693B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n/a</w:t>
            </w:r>
          </w:p>
        </w:tc>
        <w:tc>
          <w:tcPr>
            <w:tcW w:w="759" w:type="pct"/>
            <w:tcBorders>
              <w:top w:val="single" w:sz="6" w:space="0" w:color="auto"/>
            </w:tcBorders>
          </w:tcPr>
          <w:p w14:paraId="043EBD7A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75F797E8" w14:textId="77777777" w:rsidR="002E5FFD" w:rsidRPr="002E5FFD" w:rsidRDefault="002E5FFD" w:rsidP="00A8670E">
            <w:pPr>
              <w:pStyle w:val="TAC"/>
              <w:rPr>
                <w:rFonts w:eastAsia="SimSun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368B8E07" w14:textId="77777777" w:rsidR="002E5FFD" w:rsidRPr="002E5FFD" w:rsidRDefault="002E5FFD" w:rsidP="00A8670E">
            <w:pPr>
              <w:pStyle w:val="TAC"/>
              <w:rPr>
                <w:rFonts w:eastAsia="SimSun"/>
              </w:rPr>
            </w:pPr>
          </w:p>
        </w:tc>
        <w:tc>
          <w:tcPr>
            <w:tcW w:w="1775" w:type="pct"/>
            <w:tcBorders>
              <w:top w:val="single" w:sz="6" w:space="0" w:color="auto"/>
            </w:tcBorders>
            <w:shd w:val="clear" w:color="auto" w:fill="auto"/>
          </w:tcPr>
          <w:p w14:paraId="22D46801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</w:p>
        </w:tc>
        <w:tc>
          <w:tcPr>
            <w:tcW w:w="872" w:type="pct"/>
            <w:tcBorders>
              <w:top w:val="single" w:sz="6" w:space="0" w:color="auto"/>
            </w:tcBorders>
          </w:tcPr>
          <w:p w14:paraId="49A6B073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</w:p>
        </w:tc>
      </w:tr>
    </w:tbl>
    <w:p w14:paraId="2131025D" w14:textId="77777777" w:rsidR="002E5FFD" w:rsidRPr="002E5FFD" w:rsidRDefault="002E5FFD" w:rsidP="002E5FF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70347456" w14:textId="77777777" w:rsidR="002E5FFD" w:rsidRPr="002E5FFD" w:rsidRDefault="002E5FFD" w:rsidP="002E5FF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2E5FFD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This method shall support the request data structures specified in table 5.21.1.3.3.3-2, the response data </w:t>
      </w:r>
      <w:proofErr w:type="gramStart"/>
      <w:r w:rsidRPr="002E5FFD">
        <w:rPr>
          <w:rFonts w:ascii="Times New Roman" w:eastAsia="SimSun" w:hAnsi="Times New Roman" w:cs="Times New Roman"/>
          <w:sz w:val="20"/>
          <w:szCs w:val="20"/>
          <w:lang w:val="en-GB" w:eastAsia="en-US"/>
        </w:rPr>
        <w:t>structures</w:t>
      </w:r>
      <w:proofErr w:type="gramEnd"/>
      <w:r w:rsidRPr="002E5FFD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and response codes specified in table 5.21.1.3.3.3-3, and the Location Headers specified in table 5.21.1.3.3.3-4 and table 5.21.1.3.3.3-5.</w:t>
      </w:r>
    </w:p>
    <w:p w14:paraId="275FFD2E" w14:textId="77777777" w:rsidR="002E5FFD" w:rsidRPr="000D1B79" w:rsidRDefault="002E5FFD" w:rsidP="000D1B79">
      <w:pPr>
        <w:pStyle w:val="TH"/>
        <w:rPr>
          <w:rFonts w:eastAsia="SimSun"/>
        </w:rPr>
      </w:pPr>
      <w:r w:rsidRPr="000D1B79">
        <w:rPr>
          <w:rFonts w:eastAsia="SimSun"/>
        </w:rPr>
        <w:t>Table 5.21.1.3.3.3-2: Data structures supported by the PUT 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E5FFD" w:rsidRPr="002E5FFD" w14:paraId="26BE721A" w14:textId="77777777" w:rsidTr="00A7309D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880A3F5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1EA41A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48A58D4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A7E9F9F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Description</w:t>
            </w:r>
          </w:p>
        </w:tc>
      </w:tr>
      <w:tr w:rsidR="002E5FFD" w:rsidRPr="002E5FFD" w14:paraId="4F4DCF77" w14:textId="77777777" w:rsidTr="00A7309D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732C1307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EasDeployInfo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7CE2ED99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  <w:r w:rsidRPr="002E5FFD">
              <w:rPr>
                <w:rFonts w:eastAsia="SimSun" w:hint="eastAsia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28C202BD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  <w:r w:rsidRPr="002E5FFD">
              <w:rPr>
                <w:rFonts w:eastAsia="SimSun" w:hint="eastAsia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35EFE5C0" w14:textId="77777777" w:rsidR="002E5FFD" w:rsidRPr="002E5FFD" w:rsidRDefault="002E5FFD" w:rsidP="000D1B79">
            <w:pPr>
              <w:pStyle w:val="TAL"/>
              <w:rPr>
                <w:rFonts w:eastAsia="SimSun"/>
                <w:b/>
              </w:rPr>
            </w:pPr>
            <w:r w:rsidRPr="002E5FFD">
              <w:rPr>
                <w:rFonts w:eastAsia="SimSun"/>
              </w:rPr>
              <w:t>Modify the Individual EAS Deployment Information resource.</w:t>
            </w:r>
          </w:p>
        </w:tc>
      </w:tr>
    </w:tbl>
    <w:p w14:paraId="771CE477" w14:textId="77777777" w:rsidR="002E5FFD" w:rsidRPr="002E5FFD" w:rsidRDefault="002E5FFD" w:rsidP="002E5FF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2A759A13" w14:textId="77777777" w:rsidR="002E5FFD" w:rsidRPr="00A8670E" w:rsidRDefault="002E5FFD" w:rsidP="00A8670E">
      <w:pPr>
        <w:pStyle w:val="TH"/>
        <w:rPr>
          <w:rFonts w:eastAsia="SimSun"/>
        </w:rPr>
      </w:pPr>
      <w:r w:rsidRPr="002E5FFD">
        <w:rPr>
          <w:rFonts w:eastAsia="SimSun"/>
        </w:rPr>
        <w:lastRenderedPageBreak/>
        <w:t>Table 5.21.1.3.3.3-3: Data structures supported by the</w:t>
      </w:r>
      <w:r w:rsidRPr="00A8670E">
        <w:rPr>
          <w:rFonts w:eastAsia="SimSun"/>
        </w:rPr>
        <w:t xml:space="preserve"> </w:t>
      </w:r>
      <w:r w:rsidRPr="002E5FFD">
        <w:rPr>
          <w:rFonts w:eastAsia="SimSun"/>
        </w:rPr>
        <w:t>PUT</w:t>
      </w:r>
      <w:r w:rsidRPr="00A8670E">
        <w:rPr>
          <w:rFonts w:eastAsia="SimSun"/>
        </w:rPr>
        <w:t xml:space="preserve"> </w:t>
      </w:r>
      <w:r w:rsidRPr="002E5FFD">
        <w:rPr>
          <w:rFonts w:eastAsia="SimSun"/>
        </w:rPr>
        <w:t>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2E5FFD" w:rsidRPr="002E5FFD" w14:paraId="6D6D0AA3" w14:textId="77777777" w:rsidTr="00A7309D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CA493A8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C17C2E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9C5DD22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6C134D3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D144377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Description</w:t>
            </w:r>
          </w:p>
        </w:tc>
      </w:tr>
      <w:tr w:rsidR="002E5FFD" w:rsidRPr="002E5FFD" w14:paraId="0EE3B21A" w14:textId="77777777" w:rsidTr="00A7309D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B3E0A53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EasDeployInfo</w:t>
            </w:r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661ED669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  <w:r w:rsidRPr="002E5FFD">
              <w:rPr>
                <w:rFonts w:eastAsia="SimSun" w:hint="eastAsia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48146631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  <w:r w:rsidRPr="002E5FFD">
              <w:rPr>
                <w:rFonts w:eastAsia="SimSu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51A13CCB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 w:hint="eastAsia"/>
              </w:rPr>
              <w:t>20</w:t>
            </w:r>
            <w:r w:rsidRPr="002E5FFD">
              <w:rPr>
                <w:rFonts w:eastAsia="SimSun"/>
              </w:rPr>
              <w:t>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31A60D2A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Successful case.</w:t>
            </w:r>
          </w:p>
          <w:p w14:paraId="4A53E0CB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The exposure information of the updated EAS Deployment Information.</w:t>
            </w:r>
          </w:p>
        </w:tc>
      </w:tr>
      <w:tr w:rsidR="002E5FFD" w:rsidRPr="002E5FFD" w14:paraId="71C8A9DF" w14:textId="77777777" w:rsidTr="00A7309D">
        <w:trPr>
          <w:jc w:val="center"/>
        </w:trPr>
        <w:tc>
          <w:tcPr>
            <w:tcW w:w="825" w:type="pct"/>
          </w:tcPr>
          <w:p w14:paraId="50344791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N/A</w:t>
            </w:r>
          </w:p>
        </w:tc>
        <w:tc>
          <w:tcPr>
            <w:tcW w:w="225" w:type="pct"/>
          </w:tcPr>
          <w:p w14:paraId="00AA6164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</w:p>
        </w:tc>
        <w:tc>
          <w:tcPr>
            <w:tcW w:w="649" w:type="pct"/>
          </w:tcPr>
          <w:p w14:paraId="2366F965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</w:p>
        </w:tc>
        <w:tc>
          <w:tcPr>
            <w:tcW w:w="583" w:type="pct"/>
          </w:tcPr>
          <w:p w14:paraId="407A56C8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204 No Content</w:t>
            </w:r>
          </w:p>
        </w:tc>
        <w:tc>
          <w:tcPr>
            <w:tcW w:w="2718" w:type="pct"/>
          </w:tcPr>
          <w:p w14:paraId="306019C0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The EAS Deployment change was updated successfully.</w:t>
            </w:r>
          </w:p>
        </w:tc>
      </w:tr>
      <w:tr w:rsidR="002E5FFD" w:rsidRPr="002E5FFD" w14:paraId="69254BFD" w14:textId="77777777" w:rsidTr="00A7309D">
        <w:trPr>
          <w:jc w:val="center"/>
        </w:trPr>
        <w:tc>
          <w:tcPr>
            <w:tcW w:w="825" w:type="pct"/>
          </w:tcPr>
          <w:p w14:paraId="3A29C906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N/A</w:t>
            </w:r>
          </w:p>
        </w:tc>
        <w:tc>
          <w:tcPr>
            <w:tcW w:w="225" w:type="pct"/>
          </w:tcPr>
          <w:p w14:paraId="7011AC24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</w:p>
        </w:tc>
        <w:tc>
          <w:tcPr>
            <w:tcW w:w="649" w:type="pct"/>
          </w:tcPr>
          <w:p w14:paraId="7105CD6C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</w:p>
        </w:tc>
        <w:tc>
          <w:tcPr>
            <w:tcW w:w="583" w:type="pct"/>
          </w:tcPr>
          <w:p w14:paraId="06A69B41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307 Temporary Redirect</w:t>
            </w:r>
          </w:p>
        </w:tc>
        <w:tc>
          <w:tcPr>
            <w:tcW w:w="2718" w:type="pct"/>
          </w:tcPr>
          <w:p w14:paraId="409EB932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Temporary redirection, during the EAS Deployment Information modification. The response shall include a Location header field containing an alternative URI of the resource located in an alternative NEF.</w:t>
            </w:r>
          </w:p>
          <w:p w14:paraId="24338FED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Redirection handling is described in clause 5.2.10 of 3GPP TS 29.122 [4].</w:t>
            </w:r>
          </w:p>
        </w:tc>
      </w:tr>
      <w:tr w:rsidR="002E5FFD" w:rsidRPr="002E5FFD" w14:paraId="0BEF4C2C" w14:textId="77777777" w:rsidTr="00A7309D">
        <w:trPr>
          <w:jc w:val="center"/>
        </w:trPr>
        <w:tc>
          <w:tcPr>
            <w:tcW w:w="825" w:type="pct"/>
          </w:tcPr>
          <w:p w14:paraId="56E12165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N/A</w:t>
            </w:r>
          </w:p>
        </w:tc>
        <w:tc>
          <w:tcPr>
            <w:tcW w:w="225" w:type="pct"/>
          </w:tcPr>
          <w:p w14:paraId="15CAFC88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</w:p>
        </w:tc>
        <w:tc>
          <w:tcPr>
            <w:tcW w:w="649" w:type="pct"/>
          </w:tcPr>
          <w:p w14:paraId="2746A2E8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</w:p>
        </w:tc>
        <w:tc>
          <w:tcPr>
            <w:tcW w:w="583" w:type="pct"/>
          </w:tcPr>
          <w:p w14:paraId="5BE46C48" w14:textId="77777777" w:rsidR="002E5FFD" w:rsidRPr="002E5FFD" w:rsidRDefault="002E5FFD" w:rsidP="000D1B79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308 Permanent Redirect</w:t>
            </w:r>
          </w:p>
        </w:tc>
        <w:tc>
          <w:tcPr>
            <w:tcW w:w="2718" w:type="pct"/>
          </w:tcPr>
          <w:p w14:paraId="651AE35D" w14:textId="77777777" w:rsidR="002E5FFD" w:rsidRPr="002E5FFD" w:rsidRDefault="002E5FFD" w:rsidP="0095062E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Permanent redirection, during the EAS Deployment Information modification. The response shall include a Location header field containing an alternative URI of the resource located in an alternative NEF.</w:t>
            </w:r>
          </w:p>
          <w:p w14:paraId="5391657D" w14:textId="77777777" w:rsidR="002E5FFD" w:rsidRPr="002E5FFD" w:rsidRDefault="002E5FFD" w:rsidP="0095062E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Redirection handling is described in clause 5.2.10 of 3GPP TS 29.122 [4].</w:t>
            </w:r>
          </w:p>
        </w:tc>
      </w:tr>
      <w:tr w:rsidR="002E5FFD" w:rsidRPr="002E5FFD" w14:paraId="0D0AA27D" w14:textId="77777777" w:rsidTr="00A7309D">
        <w:trPr>
          <w:jc w:val="center"/>
        </w:trPr>
        <w:tc>
          <w:tcPr>
            <w:tcW w:w="5000" w:type="pct"/>
            <w:gridSpan w:val="5"/>
          </w:tcPr>
          <w:p w14:paraId="7649ECB4" w14:textId="77777777" w:rsidR="002E5FFD" w:rsidRPr="002E5FFD" w:rsidRDefault="002E5FFD" w:rsidP="002E5FFD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</w:pPr>
            <w:r w:rsidRPr="002E5FFD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>NOTE:</w:t>
            </w:r>
            <w:r w:rsidRPr="002E5FFD">
              <w:rPr>
                <w:rFonts w:ascii="Arial" w:eastAsia="SimSun" w:hAnsi="Arial" w:cs="Times New Roman"/>
                <w:sz w:val="18"/>
                <w:szCs w:val="20"/>
                <w:lang w:val="en-GB" w:eastAsia="en-US"/>
              </w:rPr>
              <w:tab/>
              <w:t>The mandatory HTTP error status codes for the PUT method listed in table 5.2.6-1 of 3GPP TS 29.122 [4] also apply.</w:t>
            </w:r>
          </w:p>
        </w:tc>
      </w:tr>
    </w:tbl>
    <w:p w14:paraId="6C085ADE" w14:textId="77777777" w:rsidR="002E5FFD" w:rsidRPr="002E5FFD" w:rsidRDefault="002E5FFD" w:rsidP="002E5FF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1792DF1A" w14:textId="77777777" w:rsidR="002E5FFD" w:rsidRPr="002E5FFD" w:rsidRDefault="002E5FFD" w:rsidP="00A8670E">
      <w:pPr>
        <w:pStyle w:val="TH"/>
        <w:rPr>
          <w:rFonts w:eastAsia="SimSun"/>
        </w:rPr>
      </w:pPr>
      <w:r w:rsidRPr="002E5FFD">
        <w:rPr>
          <w:rFonts w:eastAsia="SimSun"/>
        </w:rPr>
        <w:t>Table 5.21.1.3.3.3-4: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E5FFD" w:rsidRPr="002E5FFD" w14:paraId="07B378CB" w14:textId="77777777" w:rsidTr="00A7309D">
        <w:trPr>
          <w:jc w:val="center"/>
        </w:trPr>
        <w:tc>
          <w:tcPr>
            <w:tcW w:w="825" w:type="pct"/>
            <w:shd w:val="clear" w:color="auto" w:fill="C0C0C0"/>
          </w:tcPr>
          <w:p w14:paraId="7885A403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39F1F071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1A1E184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0A553CDA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30C3E02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Description</w:t>
            </w:r>
          </w:p>
        </w:tc>
      </w:tr>
      <w:tr w:rsidR="002E5FFD" w:rsidRPr="002E5FFD" w14:paraId="71074A1B" w14:textId="77777777" w:rsidTr="00A7309D">
        <w:trPr>
          <w:jc w:val="center"/>
        </w:trPr>
        <w:tc>
          <w:tcPr>
            <w:tcW w:w="825" w:type="pct"/>
            <w:shd w:val="clear" w:color="auto" w:fill="auto"/>
          </w:tcPr>
          <w:p w14:paraId="0B2DC1B8" w14:textId="77777777" w:rsidR="002E5FFD" w:rsidRPr="002E5FFD" w:rsidRDefault="002E5FFD" w:rsidP="0095062E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Location</w:t>
            </w:r>
          </w:p>
        </w:tc>
        <w:tc>
          <w:tcPr>
            <w:tcW w:w="732" w:type="pct"/>
          </w:tcPr>
          <w:p w14:paraId="756D5C44" w14:textId="6B6A501F" w:rsidR="002E5FFD" w:rsidRPr="002E5FFD" w:rsidRDefault="00E67CA0" w:rsidP="0095062E">
            <w:pPr>
              <w:pStyle w:val="TAL"/>
              <w:rPr>
                <w:rFonts w:eastAsia="SimSun"/>
              </w:rPr>
            </w:pPr>
            <w:ins w:id="31" w:author="Meifang Zhu" w:date="2022-12-08T09:56:00Z">
              <w:r>
                <w:rPr>
                  <w:rFonts w:eastAsia="SimSun"/>
                </w:rPr>
                <w:t>s</w:t>
              </w:r>
            </w:ins>
            <w:del w:id="32" w:author="Meifang Zhu" w:date="2022-12-08T09:56:00Z">
              <w:r w:rsidDel="00E67CA0">
                <w:rPr>
                  <w:rFonts w:eastAsia="SimSun"/>
                </w:rPr>
                <w:delText>S</w:delText>
              </w:r>
            </w:del>
            <w:r w:rsidR="002E5FFD" w:rsidRPr="002E5FFD">
              <w:rPr>
                <w:rFonts w:eastAsia="SimSun"/>
              </w:rPr>
              <w:t>tring</w:t>
            </w:r>
          </w:p>
        </w:tc>
        <w:tc>
          <w:tcPr>
            <w:tcW w:w="217" w:type="pct"/>
          </w:tcPr>
          <w:p w14:paraId="7F7982A1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  <w:r w:rsidRPr="002E5FFD">
              <w:rPr>
                <w:rFonts w:eastAsia="SimSun"/>
              </w:rPr>
              <w:t>M</w:t>
            </w:r>
          </w:p>
        </w:tc>
        <w:tc>
          <w:tcPr>
            <w:tcW w:w="581" w:type="pct"/>
          </w:tcPr>
          <w:p w14:paraId="73956361" w14:textId="77777777" w:rsidR="002E5FFD" w:rsidRPr="002E5FFD" w:rsidRDefault="002E5FFD" w:rsidP="000D1B79">
            <w:pPr>
              <w:pStyle w:val="TAC"/>
              <w:rPr>
                <w:rFonts w:eastAsia="SimSun"/>
              </w:rPr>
            </w:pPr>
            <w:r w:rsidRPr="002E5FFD">
              <w:rPr>
                <w:rFonts w:eastAsia="SimSun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5127B0C" w14:textId="77777777" w:rsidR="002E5FFD" w:rsidRPr="002E5FFD" w:rsidRDefault="002E5FFD" w:rsidP="0095062E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An alternative URI of the resource located in an alternative NEF.</w:t>
            </w:r>
          </w:p>
        </w:tc>
      </w:tr>
    </w:tbl>
    <w:p w14:paraId="3FB2EA57" w14:textId="77777777" w:rsidR="002E5FFD" w:rsidRPr="002E5FFD" w:rsidRDefault="002E5FFD" w:rsidP="002E5FFD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14:paraId="4DD4E13F" w14:textId="77777777" w:rsidR="002E5FFD" w:rsidRPr="00A8670E" w:rsidRDefault="002E5FFD" w:rsidP="00A8670E">
      <w:pPr>
        <w:pStyle w:val="TH"/>
        <w:rPr>
          <w:rFonts w:eastAsia="SimSun"/>
        </w:rPr>
      </w:pPr>
      <w:r w:rsidRPr="002E5FFD">
        <w:rPr>
          <w:rFonts w:eastAsia="SimSun"/>
        </w:rPr>
        <w:t>Table 5.21.1.3.3.3-5: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E5FFD" w:rsidRPr="002E5FFD" w14:paraId="63065801" w14:textId="77777777" w:rsidTr="00A7309D">
        <w:trPr>
          <w:jc w:val="center"/>
        </w:trPr>
        <w:tc>
          <w:tcPr>
            <w:tcW w:w="825" w:type="pct"/>
            <w:shd w:val="clear" w:color="auto" w:fill="C0C0C0"/>
          </w:tcPr>
          <w:p w14:paraId="7AD21F53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6A08B381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ADB3B8B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778841F9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157DEAD" w14:textId="77777777" w:rsidR="002E5FFD" w:rsidRPr="00AC2743" w:rsidRDefault="002E5FFD" w:rsidP="00AC2743">
            <w:pPr>
              <w:pStyle w:val="TAH"/>
              <w:rPr>
                <w:rFonts w:eastAsia="SimSun"/>
              </w:rPr>
            </w:pPr>
            <w:r w:rsidRPr="002E5FFD">
              <w:rPr>
                <w:rFonts w:eastAsia="SimSun"/>
              </w:rPr>
              <w:t>Description</w:t>
            </w:r>
          </w:p>
        </w:tc>
      </w:tr>
      <w:tr w:rsidR="002E5FFD" w:rsidRPr="002E5FFD" w14:paraId="14D37ACE" w14:textId="77777777" w:rsidTr="00A7309D">
        <w:trPr>
          <w:jc w:val="center"/>
        </w:trPr>
        <w:tc>
          <w:tcPr>
            <w:tcW w:w="825" w:type="pct"/>
            <w:shd w:val="clear" w:color="auto" w:fill="auto"/>
          </w:tcPr>
          <w:p w14:paraId="056B114F" w14:textId="77777777" w:rsidR="002E5FFD" w:rsidRPr="002E5FFD" w:rsidRDefault="002E5FFD" w:rsidP="00380AD0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Location</w:t>
            </w:r>
          </w:p>
        </w:tc>
        <w:tc>
          <w:tcPr>
            <w:tcW w:w="732" w:type="pct"/>
          </w:tcPr>
          <w:p w14:paraId="7783A93C" w14:textId="395D95DB" w:rsidR="002E5FFD" w:rsidRPr="002E5FFD" w:rsidRDefault="00E67CA0" w:rsidP="00380AD0">
            <w:pPr>
              <w:pStyle w:val="TAL"/>
              <w:rPr>
                <w:rFonts w:eastAsia="SimSun"/>
              </w:rPr>
            </w:pPr>
            <w:ins w:id="33" w:author="Meifang Zhu" w:date="2022-12-08T09:56:00Z">
              <w:r>
                <w:rPr>
                  <w:rFonts w:eastAsia="SimSun"/>
                </w:rPr>
                <w:t>s</w:t>
              </w:r>
            </w:ins>
            <w:del w:id="34" w:author="Meifang Zhu" w:date="2022-12-08T09:56:00Z">
              <w:r w:rsidR="002E5FFD" w:rsidRPr="002E5FFD" w:rsidDel="00E67CA0">
                <w:rPr>
                  <w:rFonts w:eastAsia="SimSun"/>
                </w:rPr>
                <w:delText>S</w:delText>
              </w:r>
            </w:del>
            <w:r w:rsidR="002E5FFD" w:rsidRPr="002E5FFD">
              <w:rPr>
                <w:rFonts w:eastAsia="SimSun"/>
              </w:rPr>
              <w:t>tring</w:t>
            </w:r>
          </w:p>
        </w:tc>
        <w:tc>
          <w:tcPr>
            <w:tcW w:w="217" w:type="pct"/>
          </w:tcPr>
          <w:p w14:paraId="11006314" w14:textId="77777777" w:rsidR="002E5FFD" w:rsidRPr="002E5FFD" w:rsidRDefault="002E5FFD" w:rsidP="0095062E">
            <w:pPr>
              <w:pStyle w:val="TAC"/>
              <w:rPr>
                <w:rFonts w:eastAsia="SimSun"/>
              </w:rPr>
            </w:pPr>
            <w:r w:rsidRPr="002E5FFD">
              <w:rPr>
                <w:rFonts w:eastAsia="SimSun"/>
              </w:rPr>
              <w:t>M</w:t>
            </w:r>
          </w:p>
        </w:tc>
        <w:tc>
          <w:tcPr>
            <w:tcW w:w="581" w:type="pct"/>
          </w:tcPr>
          <w:p w14:paraId="56E5A88B" w14:textId="77777777" w:rsidR="002E5FFD" w:rsidRPr="002E5FFD" w:rsidRDefault="002E5FFD" w:rsidP="0095062E">
            <w:pPr>
              <w:pStyle w:val="TAC"/>
              <w:rPr>
                <w:rFonts w:eastAsia="SimSun"/>
              </w:rPr>
            </w:pPr>
            <w:r w:rsidRPr="002E5FFD">
              <w:rPr>
                <w:rFonts w:eastAsia="SimSun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37FB1C4" w14:textId="77777777" w:rsidR="002E5FFD" w:rsidRPr="002E5FFD" w:rsidRDefault="002E5FFD" w:rsidP="00380AD0">
            <w:pPr>
              <w:pStyle w:val="TAL"/>
              <w:rPr>
                <w:rFonts w:eastAsia="SimSun"/>
              </w:rPr>
            </w:pPr>
            <w:r w:rsidRPr="002E5FFD">
              <w:rPr>
                <w:rFonts w:eastAsia="SimSun"/>
              </w:rPr>
              <w:t>An alternative URI of the resource located in an alternative NEF.</w:t>
            </w:r>
          </w:p>
        </w:tc>
      </w:tr>
    </w:tbl>
    <w:p w14:paraId="407641BD" w14:textId="6818213F" w:rsidR="002E5FFD" w:rsidRDefault="002E5FFD" w:rsidP="00B568F6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 w:eastAsia="en-US"/>
        </w:rPr>
      </w:pPr>
    </w:p>
    <w:p w14:paraId="6D2789BF" w14:textId="2A46038A" w:rsidR="002E5FFD" w:rsidRPr="00F957CB" w:rsidRDefault="002E5FFD" w:rsidP="002E5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spacing w:after="180" w:line="240" w:lineRule="auto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eastAsia="en-US"/>
        </w:rPr>
      </w:pPr>
      <w:r w:rsidRPr="00497B04">
        <w:rPr>
          <w:rFonts w:ascii="Arial" w:eastAsia="SimSun" w:hAnsi="Arial" w:cs="Arial"/>
          <w:color w:val="FF0000"/>
          <w:sz w:val="28"/>
          <w:szCs w:val="28"/>
          <w:lang w:eastAsia="en-US"/>
        </w:rPr>
        <w:t xml:space="preserve">* * * * </w:t>
      </w:r>
      <w:r w:rsidR="00AB3B97">
        <w:rPr>
          <w:rFonts w:ascii="Arial" w:eastAsia="SimSun" w:hAnsi="Arial" w:cs="Arial"/>
          <w:color w:val="FF0000"/>
          <w:sz w:val="28"/>
          <w:szCs w:val="28"/>
        </w:rPr>
        <w:t>Third</w:t>
      </w:r>
      <w:r w:rsidRPr="00497B04">
        <w:rPr>
          <w:rFonts w:ascii="Arial" w:eastAsia="SimSun" w:hAnsi="Arial" w:cs="Arial"/>
          <w:color w:val="FF0000"/>
          <w:sz w:val="28"/>
          <w:szCs w:val="28"/>
          <w:lang w:eastAsia="en-US"/>
        </w:rPr>
        <w:t xml:space="preserve"> change * * * *</w:t>
      </w:r>
    </w:p>
    <w:p w14:paraId="5FD7AFE8" w14:textId="77777777" w:rsidR="00663673" w:rsidRPr="00663673" w:rsidRDefault="00663673" w:rsidP="00663673">
      <w:pPr>
        <w:pStyle w:val="Heading4"/>
        <w:rPr>
          <w:rFonts w:eastAsia="Batang"/>
          <w:lang w:eastAsia="ko-KR"/>
        </w:rPr>
      </w:pPr>
      <w:bookmarkStart w:id="35" w:name="_Toc114211676"/>
      <w:bookmarkStart w:id="36" w:name="_Toc120266507"/>
      <w:bookmarkEnd w:id="16"/>
      <w:bookmarkEnd w:id="17"/>
      <w:bookmarkEnd w:id="22"/>
      <w:bookmarkEnd w:id="23"/>
      <w:r w:rsidRPr="00663673">
        <w:rPr>
          <w:rFonts w:eastAsia="SimSun"/>
        </w:rPr>
        <w:t>4.4.28.2</w:t>
      </w:r>
      <w:r w:rsidRPr="00663673">
        <w:rPr>
          <w:rFonts w:eastAsia="SimSun"/>
        </w:rPr>
        <w:tab/>
        <w:t>Creation of a new Individual EAS Deployment information resource</w:t>
      </w:r>
      <w:bookmarkEnd w:id="35"/>
      <w:bookmarkEnd w:id="36"/>
    </w:p>
    <w:p w14:paraId="70845263" w14:textId="77777777" w:rsidR="00663673" w:rsidRPr="00663673" w:rsidRDefault="00663673" w:rsidP="00663673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663673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 xml:space="preserve">In order to create a new Individual EAS Deployment information resource for a given AF, the AF shall initiate an HTTP POST request to the NEF for the </w:t>
      </w: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>"EAS Deployment Information</w:t>
      </w:r>
      <w:r w:rsidRPr="00663673">
        <w:rPr>
          <w:rFonts w:ascii="Times New Roman" w:eastAsia="SimSun" w:hAnsi="Times New Roman" w:cs="Arial"/>
          <w:sz w:val="20"/>
          <w:szCs w:val="18"/>
          <w:lang w:val="en-GB"/>
        </w:rPr>
        <w:t>"</w:t>
      </w: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resource. The HTTP POST request message body shall include the EasDeployInfo data structure that shall include:</w:t>
      </w:r>
    </w:p>
    <w:p w14:paraId="1F598A84" w14:textId="33048E6C" w:rsidR="00663673" w:rsidRPr="00663673" w:rsidRDefault="00663673" w:rsidP="000C3EC1">
      <w:pPr>
        <w:pStyle w:val="B10"/>
        <w:rPr>
          <w:rFonts w:eastAsia="SimSun"/>
        </w:rPr>
      </w:pPr>
      <w:r w:rsidRPr="00663673">
        <w:rPr>
          <w:rFonts w:eastAsia="SimSun"/>
        </w:rPr>
        <w:t>-</w:t>
      </w:r>
      <w:r w:rsidRPr="00663673">
        <w:rPr>
          <w:rFonts w:eastAsia="SimSun"/>
        </w:rPr>
        <w:tab/>
        <w:t>FQDN(s) of an application deployed in the Local part of the DN via an "</w:t>
      </w:r>
      <w:del w:id="37" w:author="Meifang Zhu" w:date="2022-12-13T09:53:00Z">
        <w:r w:rsidRPr="00663673" w:rsidDel="0002284B">
          <w:rPr>
            <w:rFonts w:eastAsia="SimSun"/>
          </w:rPr>
          <w:delText>fqdns</w:delText>
        </w:r>
      </w:del>
      <w:ins w:id="38" w:author="Meifang Zhu" w:date="2022-12-13T09:53:00Z">
        <w:r w:rsidR="0002284B">
          <w:rPr>
            <w:rFonts w:eastAsia="SimSun"/>
          </w:rPr>
          <w:t>fqdnPatterList</w:t>
        </w:r>
      </w:ins>
      <w:r w:rsidRPr="00663673">
        <w:rPr>
          <w:rFonts w:eastAsia="SimSun"/>
        </w:rPr>
        <w:t xml:space="preserve">" </w:t>
      </w:r>
      <w:proofErr w:type="gramStart"/>
      <w:r w:rsidRPr="00663673">
        <w:rPr>
          <w:rFonts w:eastAsia="SimSun"/>
        </w:rPr>
        <w:t>attribute;</w:t>
      </w:r>
      <w:proofErr w:type="gramEnd"/>
    </w:p>
    <w:p w14:paraId="4923A8D1" w14:textId="77777777" w:rsidR="00663673" w:rsidRPr="00663673" w:rsidRDefault="00663673" w:rsidP="00663673">
      <w:pPr>
        <w:spacing w:after="180" w:line="240" w:lineRule="auto"/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</w:pPr>
      <w:r w:rsidRPr="00663673">
        <w:rPr>
          <w:rFonts w:ascii="Times New Roman" w:eastAsia="SimSun" w:hAnsi="Times New Roman" w:cs="Times New Roman"/>
          <w:noProof/>
          <w:sz w:val="20"/>
          <w:szCs w:val="20"/>
          <w:lang w:val="en-GB" w:eastAsia="en-US"/>
        </w:rPr>
        <w:t>and may include:</w:t>
      </w:r>
    </w:p>
    <w:p w14:paraId="781042F9" w14:textId="77777777" w:rsidR="00663673" w:rsidRPr="00663673" w:rsidRDefault="00663673" w:rsidP="000C3EC1">
      <w:pPr>
        <w:pStyle w:val="B10"/>
        <w:rPr>
          <w:rFonts w:eastAsia="SimSun"/>
        </w:rPr>
      </w:pPr>
      <w:r w:rsidRPr="00663673">
        <w:rPr>
          <w:rFonts w:eastAsia="SimSun"/>
        </w:rPr>
        <w:t>-</w:t>
      </w:r>
      <w:r w:rsidRPr="00663673">
        <w:rPr>
          <w:rFonts w:eastAsia="SimSun"/>
        </w:rPr>
        <w:tab/>
        <w:t xml:space="preserve">an AF service identifier as the "afServiceId" </w:t>
      </w:r>
      <w:proofErr w:type="gramStart"/>
      <w:r w:rsidRPr="00663673">
        <w:rPr>
          <w:rFonts w:eastAsia="SimSun"/>
        </w:rPr>
        <w:t>attribute;</w:t>
      </w:r>
      <w:proofErr w:type="gramEnd"/>
    </w:p>
    <w:p w14:paraId="22E63DA0" w14:textId="77777777" w:rsidR="00663673" w:rsidRPr="00663673" w:rsidRDefault="00663673" w:rsidP="000C3EC1">
      <w:pPr>
        <w:pStyle w:val="B10"/>
        <w:rPr>
          <w:rFonts w:eastAsia="SimSun"/>
        </w:rPr>
      </w:pPr>
      <w:r w:rsidRPr="00663673">
        <w:rPr>
          <w:rFonts w:eastAsia="SimSun"/>
        </w:rPr>
        <w:t>-</w:t>
      </w:r>
      <w:r w:rsidRPr="00663673">
        <w:rPr>
          <w:rFonts w:eastAsia="SimSun"/>
        </w:rPr>
        <w:tab/>
        <w:t xml:space="preserve">an DNN as "dnn" </w:t>
      </w:r>
      <w:proofErr w:type="gramStart"/>
      <w:r w:rsidRPr="00663673">
        <w:rPr>
          <w:rFonts w:eastAsia="SimSun"/>
        </w:rPr>
        <w:t>attribute;</w:t>
      </w:r>
      <w:proofErr w:type="gramEnd"/>
    </w:p>
    <w:p w14:paraId="75D6DDA4" w14:textId="77777777" w:rsidR="00663673" w:rsidRPr="00663673" w:rsidRDefault="00663673" w:rsidP="000C3EC1">
      <w:pPr>
        <w:pStyle w:val="B10"/>
        <w:rPr>
          <w:rFonts w:eastAsia="SimSun"/>
        </w:rPr>
      </w:pPr>
      <w:r w:rsidRPr="00663673">
        <w:rPr>
          <w:rFonts w:eastAsia="SimSun"/>
        </w:rPr>
        <w:t>-</w:t>
      </w:r>
      <w:r w:rsidRPr="00663673">
        <w:rPr>
          <w:rFonts w:eastAsia="SimSun"/>
        </w:rPr>
        <w:tab/>
        <w:t xml:space="preserve">an S-NSSAI as "snssai" </w:t>
      </w:r>
      <w:proofErr w:type="gramStart"/>
      <w:r w:rsidRPr="00663673">
        <w:rPr>
          <w:rFonts w:eastAsia="SimSun"/>
        </w:rPr>
        <w:t>attribute;</w:t>
      </w:r>
      <w:proofErr w:type="gramEnd"/>
    </w:p>
    <w:p w14:paraId="4F01D776" w14:textId="77777777" w:rsidR="00663673" w:rsidRPr="00663673" w:rsidRDefault="00663673" w:rsidP="000C3EC1">
      <w:pPr>
        <w:pStyle w:val="B10"/>
        <w:rPr>
          <w:rFonts w:eastAsia="SimSun"/>
        </w:rPr>
      </w:pPr>
      <w:r w:rsidRPr="00663673">
        <w:rPr>
          <w:rFonts w:eastAsia="SimSun"/>
        </w:rPr>
        <w:t>-</w:t>
      </w:r>
      <w:r w:rsidRPr="00663673">
        <w:rPr>
          <w:rFonts w:eastAsia="SimSun"/>
        </w:rPr>
        <w:tab/>
        <w:t xml:space="preserve">an external Group Identifier as "exterGroupId" </w:t>
      </w:r>
      <w:proofErr w:type="gramStart"/>
      <w:r w:rsidRPr="00663673">
        <w:rPr>
          <w:rFonts w:eastAsia="SimSun"/>
        </w:rPr>
        <w:t>attribute;</w:t>
      </w:r>
      <w:proofErr w:type="gramEnd"/>
    </w:p>
    <w:p w14:paraId="14B39F83" w14:textId="77777777" w:rsidR="00663673" w:rsidRPr="00663673" w:rsidRDefault="00663673" w:rsidP="000C3EC1">
      <w:pPr>
        <w:pStyle w:val="B10"/>
        <w:rPr>
          <w:rFonts w:eastAsia="SimSun"/>
        </w:rPr>
      </w:pPr>
      <w:r w:rsidRPr="00663673">
        <w:rPr>
          <w:rFonts w:eastAsia="SimSun"/>
        </w:rPr>
        <w:t>-</w:t>
      </w:r>
      <w:r w:rsidRPr="00663673">
        <w:rPr>
          <w:rFonts w:eastAsia="SimSun"/>
        </w:rPr>
        <w:tab/>
        <w:t>identification of an application as "appId" attribute; and</w:t>
      </w:r>
    </w:p>
    <w:p w14:paraId="49FB2FAB" w14:textId="77777777" w:rsidR="00663673" w:rsidRPr="00663673" w:rsidRDefault="00663673" w:rsidP="000C3EC1">
      <w:pPr>
        <w:pStyle w:val="B10"/>
        <w:rPr>
          <w:rFonts w:eastAsia="SimSun"/>
        </w:rPr>
      </w:pPr>
      <w:r w:rsidRPr="00663673">
        <w:rPr>
          <w:rFonts w:eastAsia="SimSun"/>
        </w:rPr>
        <w:t>-</w:t>
      </w:r>
      <w:r w:rsidRPr="00663673">
        <w:rPr>
          <w:rFonts w:eastAsia="SimSun"/>
        </w:rPr>
        <w:tab/>
        <w:t>list of DNS server identifier and/or IP address(s) of the EAS in the local DN for each DNAI as "dnaiInfos" attribute.</w:t>
      </w:r>
    </w:p>
    <w:p w14:paraId="44608D1C" w14:textId="77777777" w:rsidR="00663673" w:rsidRPr="00663673" w:rsidRDefault="00663673" w:rsidP="00663673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>Upon receipt of the</w:t>
      </w:r>
      <w:r w:rsidRPr="00663673">
        <w:rPr>
          <w:rFonts w:ascii="Times New Roman" w:eastAsia="SimSun" w:hAnsi="Times New Roman" w:cs="Times New Roman" w:hint="eastAsia"/>
          <w:sz w:val="20"/>
          <w:szCs w:val="20"/>
          <w:lang w:val="en-GB"/>
        </w:rPr>
        <w:t xml:space="preserve"> </w:t>
      </w: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corresponding </w:t>
      </w:r>
      <w:r w:rsidRPr="00663673">
        <w:rPr>
          <w:rFonts w:ascii="Times New Roman" w:eastAsia="SimSun" w:hAnsi="Times New Roman" w:cs="Times New Roman" w:hint="eastAsia"/>
          <w:sz w:val="20"/>
          <w:szCs w:val="20"/>
          <w:lang w:val="en-GB"/>
        </w:rPr>
        <w:t xml:space="preserve">HTTP POST message, </w:t>
      </w: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>if the AF is authorized</w:t>
      </w:r>
      <w:r w:rsidRPr="00663673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by the NEF to provide the EAS Deployment Information</w:t>
      </w: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>,</w:t>
      </w:r>
      <w:r w:rsidRPr="00663673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the NEF shall interact with the UDM by using Nudm_SubscriberDataManagement service as </w:t>
      </w:r>
      <w:r w:rsidRPr="00663673">
        <w:rPr>
          <w:rFonts w:ascii="Times New Roman" w:eastAsia="SimSun" w:hAnsi="Times New Roman" w:cs="Times New Roman"/>
          <w:sz w:val="20"/>
          <w:szCs w:val="20"/>
          <w:lang w:val="en-GB" w:eastAsia="en-US"/>
        </w:rPr>
        <w:lastRenderedPageBreak/>
        <w:t xml:space="preserve">defined in 3GPP TS 29.503 [17] to translate the external group identifier into the corresponding internal group identifier and the NEF may derive DNN and S-NSSAI from the AF Service Identifier if not received explicitly. Then the NEF </w:t>
      </w: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>shall interact with the UDR to create the associated EAS Deployment information by using the Nudr_DataRepository service as defined in 3GPP TS </w:t>
      </w:r>
      <w:r w:rsidRPr="00663673">
        <w:rPr>
          <w:rFonts w:ascii="Times New Roman" w:eastAsia="SimSun" w:hAnsi="Times New Roman" w:cs="Times New Roman"/>
          <w:sz w:val="20"/>
          <w:szCs w:val="20"/>
        </w:rPr>
        <w:t>29.504 [20]</w:t>
      </w: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. If the request is accepted by the UDR and the UDR informs the NEF with a successful response, the NEF shall create a new "Individual EAS Deployment Information" resource. Then the NEF shall send a HTTP "201 Created" response with the EasDeployInfo data structure including the contents of the created EAS Deployment Information resource in theresponse body and a Location header field containing the URI of the created individual EAS Deployment Information resource. If the NEF receives an error </w:t>
      </w:r>
      <w:r w:rsidRPr="00663673">
        <w:rPr>
          <w:rFonts w:ascii="Times New Roman" w:eastAsia="SimSun" w:hAnsi="Times New Roman" w:cs="Times New Roman"/>
          <w:sz w:val="20"/>
          <w:szCs w:val="20"/>
          <w:lang w:val="en-GB" w:eastAsia="en-US"/>
        </w:rPr>
        <w:t>response</w:t>
      </w: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>from the UDR, the NEF</w:t>
      </w:r>
      <w:r w:rsidRPr="00663673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shall not create the resource and</w:t>
      </w:r>
      <w:r w:rsidRPr="00663673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r w:rsidRPr="00663673">
        <w:rPr>
          <w:rFonts w:ascii="Times New Roman" w:eastAsia="SimSun" w:hAnsi="Times New Roman" w:cs="Times New Roman"/>
          <w:sz w:val="20"/>
          <w:szCs w:val="20"/>
          <w:lang w:val="en-GB" w:eastAsia="en-US"/>
        </w:rPr>
        <w:t>shall respond to the AF with a proper error status code. If the NEF received within an error response a "ProblemDetails" data structure with a "cause" attribute indicating an application error, the NEF shall relay this error response to the AF with a corresponding application error, when applicable.</w:t>
      </w:r>
    </w:p>
    <w:p w14:paraId="0F103782" w14:textId="77777777" w:rsidR="00C37F1F" w:rsidRPr="00C37F1F" w:rsidRDefault="00C37F1F" w:rsidP="00C37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after="180" w:line="240" w:lineRule="auto"/>
        <w:jc w:val="center"/>
        <w:outlineLvl w:val="0"/>
        <w:rPr>
          <w:rFonts w:ascii="Arial" w:eastAsia="SimSun" w:hAnsi="Arial" w:cs="Arial"/>
          <w:color w:val="FF0000"/>
          <w:sz w:val="28"/>
          <w:szCs w:val="28"/>
        </w:rPr>
      </w:pPr>
      <w:r w:rsidRPr="00C37F1F">
        <w:rPr>
          <w:rFonts w:ascii="Arial" w:eastAsia="SimSun" w:hAnsi="Arial" w:cs="Arial"/>
          <w:color w:val="FF0000"/>
          <w:sz w:val="28"/>
          <w:szCs w:val="28"/>
          <w:lang w:eastAsia="en-US"/>
        </w:rPr>
        <w:t xml:space="preserve">* * * * </w:t>
      </w:r>
      <w:r w:rsidRPr="00C37F1F">
        <w:rPr>
          <w:rFonts w:ascii="Arial" w:eastAsia="SimSun" w:hAnsi="Arial" w:cs="Arial"/>
          <w:color w:val="FF0000"/>
          <w:sz w:val="28"/>
          <w:szCs w:val="28"/>
        </w:rPr>
        <w:t xml:space="preserve">End of changes </w:t>
      </w:r>
      <w:r w:rsidRPr="00C37F1F">
        <w:rPr>
          <w:rFonts w:ascii="Arial" w:eastAsia="SimSun" w:hAnsi="Arial" w:cs="Arial"/>
          <w:color w:val="FF0000"/>
          <w:sz w:val="28"/>
          <w:szCs w:val="28"/>
          <w:lang w:eastAsia="en-US"/>
        </w:rPr>
        <w:t>* * * *</w:t>
      </w:r>
    </w:p>
    <w:sectPr w:rsidR="00C37F1F" w:rsidRPr="00C37F1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23ECE" w14:textId="77777777" w:rsidR="00EA163A" w:rsidRDefault="00EA163A">
      <w:pPr>
        <w:spacing w:after="0" w:line="240" w:lineRule="auto"/>
      </w:pPr>
      <w:r>
        <w:separator/>
      </w:r>
    </w:p>
  </w:endnote>
  <w:endnote w:type="continuationSeparator" w:id="0">
    <w:p w14:paraId="25EB0867" w14:textId="77777777" w:rsidR="00EA163A" w:rsidRDefault="00EA1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27F96" w14:textId="77777777" w:rsidR="00EA163A" w:rsidRDefault="00EA163A">
      <w:pPr>
        <w:spacing w:after="0" w:line="240" w:lineRule="auto"/>
      </w:pPr>
      <w:r>
        <w:separator/>
      </w:r>
    </w:p>
  </w:footnote>
  <w:footnote w:type="continuationSeparator" w:id="0">
    <w:p w14:paraId="396506C3" w14:textId="77777777" w:rsidR="00EA163A" w:rsidRDefault="00EA1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45B90" w14:textId="77777777" w:rsidR="001C0C6F" w:rsidRDefault="001C0C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8D295" w14:textId="77777777" w:rsidR="00695808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0C5C5" w14:textId="77777777" w:rsidR="00695808" w:rsidRDefault="001C0C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BFBED" w14:textId="77777777" w:rsidR="00695808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85200128">
    <w:abstractNumId w:val="2"/>
  </w:num>
  <w:num w:numId="2" w16cid:durableId="1301887701">
    <w:abstractNumId w:val="1"/>
  </w:num>
  <w:num w:numId="3" w16cid:durableId="1589078434">
    <w:abstractNumId w:val="0"/>
  </w:num>
  <w:num w:numId="4" w16cid:durableId="70248655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1457318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22906773">
    <w:abstractNumId w:val="11"/>
  </w:num>
  <w:num w:numId="7" w16cid:durableId="1826049994">
    <w:abstractNumId w:val="40"/>
  </w:num>
  <w:num w:numId="8" w16cid:durableId="310672447">
    <w:abstractNumId w:val="37"/>
  </w:num>
  <w:num w:numId="9" w16cid:durableId="1603076608">
    <w:abstractNumId w:val="9"/>
  </w:num>
  <w:num w:numId="10" w16cid:durableId="1633049331">
    <w:abstractNumId w:val="7"/>
  </w:num>
  <w:num w:numId="11" w16cid:durableId="196820289">
    <w:abstractNumId w:val="6"/>
  </w:num>
  <w:num w:numId="12" w16cid:durableId="969438967">
    <w:abstractNumId w:val="5"/>
  </w:num>
  <w:num w:numId="13" w16cid:durableId="1462650105">
    <w:abstractNumId w:val="4"/>
  </w:num>
  <w:num w:numId="14" w16cid:durableId="1408840355">
    <w:abstractNumId w:val="8"/>
  </w:num>
  <w:num w:numId="15" w16cid:durableId="509027940">
    <w:abstractNumId w:val="3"/>
  </w:num>
  <w:num w:numId="16" w16cid:durableId="128209737">
    <w:abstractNumId w:val="42"/>
  </w:num>
  <w:num w:numId="17" w16cid:durableId="236398676">
    <w:abstractNumId w:val="38"/>
  </w:num>
  <w:num w:numId="18" w16cid:durableId="1612083559">
    <w:abstractNumId w:val="13"/>
  </w:num>
  <w:num w:numId="19" w16cid:durableId="1478036697">
    <w:abstractNumId w:val="41"/>
  </w:num>
  <w:num w:numId="20" w16cid:durableId="1119646592">
    <w:abstractNumId w:val="12"/>
  </w:num>
  <w:num w:numId="21" w16cid:durableId="526332888">
    <w:abstractNumId w:val="34"/>
  </w:num>
  <w:num w:numId="22" w16cid:durableId="1635519626">
    <w:abstractNumId w:val="32"/>
  </w:num>
  <w:num w:numId="23" w16cid:durableId="387265052">
    <w:abstractNumId w:val="15"/>
  </w:num>
  <w:num w:numId="24" w16cid:durableId="2090223666">
    <w:abstractNumId w:val="36"/>
  </w:num>
  <w:num w:numId="25" w16cid:durableId="1715353046">
    <w:abstractNumId w:val="30"/>
  </w:num>
  <w:num w:numId="26" w16cid:durableId="762536338">
    <w:abstractNumId w:val="16"/>
  </w:num>
  <w:num w:numId="27" w16cid:durableId="2122718953">
    <w:abstractNumId w:val="19"/>
  </w:num>
  <w:num w:numId="28" w16cid:durableId="601568567">
    <w:abstractNumId w:val="22"/>
  </w:num>
  <w:num w:numId="29" w16cid:durableId="1321156646">
    <w:abstractNumId w:val="18"/>
  </w:num>
  <w:num w:numId="30" w16cid:durableId="318505679">
    <w:abstractNumId w:val="17"/>
  </w:num>
  <w:num w:numId="31" w16cid:durableId="1747651765">
    <w:abstractNumId w:val="31"/>
  </w:num>
  <w:num w:numId="32" w16cid:durableId="1670795211">
    <w:abstractNumId w:val="24"/>
  </w:num>
  <w:num w:numId="33" w16cid:durableId="1238445400">
    <w:abstractNumId w:val="27"/>
  </w:num>
  <w:num w:numId="34" w16cid:durableId="2076199816">
    <w:abstractNumId w:val="43"/>
  </w:num>
  <w:num w:numId="35" w16cid:durableId="163907605">
    <w:abstractNumId w:val="28"/>
  </w:num>
  <w:num w:numId="36" w16cid:durableId="665864654">
    <w:abstractNumId w:val="23"/>
  </w:num>
  <w:num w:numId="37" w16cid:durableId="324821197">
    <w:abstractNumId w:val="14"/>
  </w:num>
  <w:num w:numId="38" w16cid:durableId="2002461850">
    <w:abstractNumId w:val="35"/>
  </w:num>
  <w:num w:numId="39" w16cid:durableId="1410230018">
    <w:abstractNumId w:val="20"/>
  </w:num>
  <w:num w:numId="40" w16cid:durableId="357970682">
    <w:abstractNumId w:val="21"/>
  </w:num>
  <w:num w:numId="41" w16cid:durableId="38583871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2" w16cid:durableId="884561252">
    <w:abstractNumId w:val="25"/>
  </w:num>
  <w:num w:numId="43" w16cid:durableId="522864808">
    <w:abstractNumId w:val="39"/>
  </w:num>
  <w:num w:numId="44" w16cid:durableId="13872942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5" w16cid:durableId="1813937530">
    <w:abstractNumId w:val="26"/>
  </w:num>
  <w:num w:numId="46" w16cid:durableId="398863141">
    <w:abstractNumId w:val="29"/>
  </w:num>
  <w:num w:numId="47" w16cid:durableId="133105789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C6F"/>
    <w:rsid w:val="00014929"/>
    <w:rsid w:val="00020795"/>
    <w:rsid w:val="0002284B"/>
    <w:rsid w:val="00027FDE"/>
    <w:rsid w:val="00031569"/>
    <w:rsid w:val="000425EE"/>
    <w:rsid w:val="000549C4"/>
    <w:rsid w:val="00071335"/>
    <w:rsid w:val="0009593B"/>
    <w:rsid w:val="000A24B5"/>
    <w:rsid w:val="000B1F50"/>
    <w:rsid w:val="000B2781"/>
    <w:rsid w:val="000C3EC1"/>
    <w:rsid w:val="000D1A16"/>
    <w:rsid w:val="000D1B79"/>
    <w:rsid w:val="000E1F43"/>
    <w:rsid w:val="000E5017"/>
    <w:rsid w:val="000E6A5C"/>
    <w:rsid w:val="00117E5F"/>
    <w:rsid w:val="001244FB"/>
    <w:rsid w:val="00132DDC"/>
    <w:rsid w:val="00140745"/>
    <w:rsid w:val="001431FB"/>
    <w:rsid w:val="0015370C"/>
    <w:rsid w:val="0016340A"/>
    <w:rsid w:val="00186A79"/>
    <w:rsid w:val="001C0C6F"/>
    <w:rsid w:val="001C7A0D"/>
    <w:rsid w:val="001E66B4"/>
    <w:rsid w:val="001F1E59"/>
    <w:rsid w:val="0021437D"/>
    <w:rsid w:val="002159BB"/>
    <w:rsid w:val="00241298"/>
    <w:rsid w:val="00261993"/>
    <w:rsid w:val="0026717B"/>
    <w:rsid w:val="002729EB"/>
    <w:rsid w:val="002A53AC"/>
    <w:rsid w:val="002B5DE4"/>
    <w:rsid w:val="002E2155"/>
    <w:rsid w:val="002E515E"/>
    <w:rsid w:val="002E5409"/>
    <w:rsid w:val="002E5FFD"/>
    <w:rsid w:val="00323935"/>
    <w:rsid w:val="00331D93"/>
    <w:rsid w:val="00346F41"/>
    <w:rsid w:val="00347C14"/>
    <w:rsid w:val="00363C3A"/>
    <w:rsid w:val="00380AD0"/>
    <w:rsid w:val="003949B5"/>
    <w:rsid w:val="003E5113"/>
    <w:rsid w:val="003E5C1A"/>
    <w:rsid w:val="00412B11"/>
    <w:rsid w:val="0045193B"/>
    <w:rsid w:val="00463429"/>
    <w:rsid w:val="00497B04"/>
    <w:rsid w:val="004A73BA"/>
    <w:rsid w:val="004B0E27"/>
    <w:rsid w:val="004B3ABB"/>
    <w:rsid w:val="004D3FEB"/>
    <w:rsid w:val="004D77B3"/>
    <w:rsid w:val="004F2381"/>
    <w:rsid w:val="00501651"/>
    <w:rsid w:val="00511121"/>
    <w:rsid w:val="00511D3A"/>
    <w:rsid w:val="00513CC1"/>
    <w:rsid w:val="00531024"/>
    <w:rsid w:val="005775FF"/>
    <w:rsid w:val="00582828"/>
    <w:rsid w:val="005A5953"/>
    <w:rsid w:val="005E303A"/>
    <w:rsid w:val="005E7BAE"/>
    <w:rsid w:val="006018EB"/>
    <w:rsid w:val="006140D3"/>
    <w:rsid w:val="006222C8"/>
    <w:rsid w:val="00622D97"/>
    <w:rsid w:val="00627F99"/>
    <w:rsid w:val="00627FC4"/>
    <w:rsid w:val="0066180E"/>
    <w:rsid w:val="00663673"/>
    <w:rsid w:val="006B0A35"/>
    <w:rsid w:val="006C0C02"/>
    <w:rsid w:val="006C18F5"/>
    <w:rsid w:val="006C4F05"/>
    <w:rsid w:val="006F6F67"/>
    <w:rsid w:val="007A5962"/>
    <w:rsid w:val="007A5B42"/>
    <w:rsid w:val="007E5164"/>
    <w:rsid w:val="007E7EAA"/>
    <w:rsid w:val="00802C86"/>
    <w:rsid w:val="0082726A"/>
    <w:rsid w:val="00837162"/>
    <w:rsid w:val="008565BF"/>
    <w:rsid w:val="00870B51"/>
    <w:rsid w:val="00891B3E"/>
    <w:rsid w:val="00894348"/>
    <w:rsid w:val="008A5C6F"/>
    <w:rsid w:val="008D22B0"/>
    <w:rsid w:val="008D6174"/>
    <w:rsid w:val="008E2C71"/>
    <w:rsid w:val="0092149D"/>
    <w:rsid w:val="00922BF6"/>
    <w:rsid w:val="00940CA2"/>
    <w:rsid w:val="00945FBF"/>
    <w:rsid w:val="0094609E"/>
    <w:rsid w:val="0095062E"/>
    <w:rsid w:val="00991829"/>
    <w:rsid w:val="0099581F"/>
    <w:rsid w:val="009B7864"/>
    <w:rsid w:val="009C5AF6"/>
    <w:rsid w:val="009C60E5"/>
    <w:rsid w:val="009C6B2C"/>
    <w:rsid w:val="009E16D2"/>
    <w:rsid w:val="009F0209"/>
    <w:rsid w:val="009F3C5E"/>
    <w:rsid w:val="00A119C6"/>
    <w:rsid w:val="00A11D0B"/>
    <w:rsid w:val="00A32E52"/>
    <w:rsid w:val="00A34061"/>
    <w:rsid w:val="00A60C45"/>
    <w:rsid w:val="00A76CB3"/>
    <w:rsid w:val="00A8670E"/>
    <w:rsid w:val="00AB3B97"/>
    <w:rsid w:val="00AB41F1"/>
    <w:rsid w:val="00AC2743"/>
    <w:rsid w:val="00AD1F5D"/>
    <w:rsid w:val="00AE3702"/>
    <w:rsid w:val="00AE7F2C"/>
    <w:rsid w:val="00AF179F"/>
    <w:rsid w:val="00B55136"/>
    <w:rsid w:val="00B568F6"/>
    <w:rsid w:val="00B64C90"/>
    <w:rsid w:val="00B725F6"/>
    <w:rsid w:val="00B74AE2"/>
    <w:rsid w:val="00BA072C"/>
    <w:rsid w:val="00BD40A9"/>
    <w:rsid w:val="00BD760B"/>
    <w:rsid w:val="00C00681"/>
    <w:rsid w:val="00C37F1F"/>
    <w:rsid w:val="00C409F9"/>
    <w:rsid w:val="00C533A9"/>
    <w:rsid w:val="00C619A0"/>
    <w:rsid w:val="00C6257D"/>
    <w:rsid w:val="00C6587D"/>
    <w:rsid w:val="00C67E3F"/>
    <w:rsid w:val="00CC3CC4"/>
    <w:rsid w:val="00CD1D0A"/>
    <w:rsid w:val="00CF5F9C"/>
    <w:rsid w:val="00CF7DE4"/>
    <w:rsid w:val="00D11342"/>
    <w:rsid w:val="00D27671"/>
    <w:rsid w:val="00D628E7"/>
    <w:rsid w:val="00D726CF"/>
    <w:rsid w:val="00D86806"/>
    <w:rsid w:val="00DA239B"/>
    <w:rsid w:val="00DA5681"/>
    <w:rsid w:val="00DA660F"/>
    <w:rsid w:val="00DE14D0"/>
    <w:rsid w:val="00DE44B0"/>
    <w:rsid w:val="00DE5FDB"/>
    <w:rsid w:val="00E05575"/>
    <w:rsid w:val="00E13CDA"/>
    <w:rsid w:val="00E3449B"/>
    <w:rsid w:val="00E46A0D"/>
    <w:rsid w:val="00E67CA0"/>
    <w:rsid w:val="00E81F3D"/>
    <w:rsid w:val="00E822D2"/>
    <w:rsid w:val="00E90C16"/>
    <w:rsid w:val="00E963F8"/>
    <w:rsid w:val="00EA163A"/>
    <w:rsid w:val="00EA7E50"/>
    <w:rsid w:val="00EB21AC"/>
    <w:rsid w:val="00EB3BA9"/>
    <w:rsid w:val="00EC6A0B"/>
    <w:rsid w:val="00EF741F"/>
    <w:rsid w:val="00F049C9"/>
    <w:rsid w:val="00F16F08"/>
    <w:rsid w:val="00F325D3"/>
    <w:rsid w:val="00F41A2B"/>
    <w:rsid w:val="00F5266E"/>
    <w:rsid w:val="00F55678"/>
    <w:rsid w:val="00F71190"/>
    <w:rsid w:val="00F92F40"/>
    <w:rsid w:val="00F957CB"/>
    <w:rsid w:val="00F97D64"/>
    <w:rsid w:val="00FD1D8E"/>
    <w:rsid w:val="00FD47E4"/>
    <w:rsid w:val="00FE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F0884"/>
  <w15:chartTrackingRefBased/>
  <w15:docId w15:val="{63902F01-F737-4864-B114-0BA37AA8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1C0C6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C0C6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C0C6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C0C6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C0C6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C0C6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C0C6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C0C6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C0C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C0C6F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C0C6F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C0C6F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C0C6F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C0C6F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C0C6F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0C6F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C0C6F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C0C6F"/>
    <w:rPr>
      <w:rFonts w:ascii="Arial" w:eastAsia="Times New Roman" w:hAnsi="Arial" w:cs="Times New Roman"/>
      <w:sz w:val="36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C0C6F"/>
  </w:style>
  <w:style w:type="paragraph" w:styleId="TOC8">
    <w:name w:val="toc 8"/>
    <w:basedOn w:val="TOC1"/>
    <w:uiPriority w:val="39"/>
    <w:rsid w:val="001C0C6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C0C6F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ZT">
    <w:name w:val="ZT"/>
    <w:rsid w:val="001C0C6F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1C0C6F"/>
    <w:pPr>
      <w:ind w:left="1701" w:hanging="1701"/>
    </w:pPr>
  </w:style>
  <w:style w:type="paragraph" w:styleId="TOC4">
    <w:name w:val="toc 4"/>
    <w:basedOn w:val="TOC3"/>
    <w:uiPriority w:val="39"/>
    <w:rsid w:val="001C0C6F"/>
    <w:pPr>
      <w:ind w:left="1418" w:hanging="1418"/>
    </w:pPr>
  </w:style>
  <w:style w:type="paragraph" w:styleId="TOC3">
    <w:name w:val="toc 3"/>
    <w:basedOn w:val="TOC2"/>
    <w:uiPriority w:val="39"/>
    <w:rsid w:val="001C0C6F"/>
    <w:pPr>
      <w:ind w:left="1134" w:hanging="1134"/>
    </w:pPr>
  </w:style>
  <w:style w:type="paragraph" w:styleId="TOC2">
    <w:name w:val="toc 2"/>
    <w:basedOn w:val="TOC1"/>
    <w:uiPriority w:val="39"/>
    <w:rsid w:val="001C0C6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C0C6F"/>
    <w:pPr>
      <w:ind w:left="284"/>
    </w:pPr>
  </w:style>
  <w:style w:type="paragraph" w:styleId="Index1">
    <w:name w:val="index 1"/>
    <w:basedOn w:val="Normal"/>
    <w:rsid w:val="001C0C6F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1C0C6F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1C0C6F"/>
    <w:pPr>
      <w:outlineLvl w:val="9"/>
    </w:pPr>
  </w:style>
  <w:style w:type="paragraph" w:styleId="ListNumber2">
    <w:name w:val="List Number 2"/>
    <w:basedOn w:val="ListNumber"/>
    <w:rsid w:val="001C0C6F"/>
    <w:pPr>
      <w:ind w:left="851"/>
    </w:pPr>
  </w:style>
  <w:style w:type="paragraph" w:styleId="Header">
    <w:name w:val="header"/>
    <w:link w:val="HeaderChar"/>
    <w:rsid w:val="001C0C6F"/>
    <w:pPr>
      <w:widowControl w:val="0"/>
      <w:spacing w:after="0" w:line="240" w:lineRule="auto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C0C6F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styleId="FootnoteReference">
    <w:name w:val="footnote reference"/>
    <w:rsid w:val="001C0C6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C0C6F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C0C6F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1C0C6F"/>
    <w:rPr>
      <w:b/>
    </w:rPr>
  </w:style>
  <w:style w:type="paragraph" w:customStyle="1" w:styleId="TAC">
    <w:name w:val="TAC"/>
    <w:basedOn w:val="TAL"/>
    <w:link w:val="TACChar"/>
    <w:qFormat/>
    <w:rsid w:val="001C0C6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1C0C6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C0C6F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1C0C6F"/>
    <w:pPr>
      <w:ind w:left="1418" w:hanging="1418"/>
    </w:pPr>
  </w:style>
  <w:style w:type="paragraph" w:customStyle="1" w:styleId="EX">
    <w:name w:val="EX"/>
    <w:basedOn w:val="Normal"/>
    <w:link w:val="EXCar"/>
    <w:qFormat/>
    <w:rsid w:val="001C0C6F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1C0C6F"/>
    <w:pPr>
      <w:keepNext/>
      <w:keepLines/>
      <w:spacing w:after="0" w:line="180" w:lineRule="exact"/>
    </w:pPr>
    <w:rPr>
      <w:rFonts w:ascii="MS LineDraw" w:eastAsia="Times New Roman" w:hAnsi="MS LineDraw" w:cs="Times New Roman"/>
      <w:sz w:val="20"/>
      <w:szCs w:val="20"/>
      <w:lang w:val="en-GB" w:eastAsia="en-US"/>
    </w:rPr>
  </w:style>
  <w:style w:type="paragraph" w:customStyle="1" w:styleId="NW">
    <w:name w:val="NW"/>
    <w:basedOn w:val="NO"/>
    <w:rsid w:val="001C0C6F"/>
    <w:pPr>
      <w:spacing w:after="0"/>
    </w:pPr>
  </w:style>
  <w:style w:type="paragraph" w:customStyle="1" w:styleId="EW">
    <w:name w:val="EW"/>
    <w:basedOn w:val="EX"/>
    <w:link w:val="EWChar"/>
    <w:qFormat/>
    <w:rsid w:val="001C0C6F"/>
    <w:pPr>
      <w:spacing w:after="0"/>
    </w:pPr>
  </w:style>
  <w:style w:type="paragraph" w:styleId="TOC6">
    <w:name w:val="toc 6"/>
    <w:basedOn w:val="TOC5"/>
    <w:next w:val="Normal"/>
    <w:uiPriority w:val="39"/>
    <w:rsid w:val="001C0C6F"/>
    <w:pPr>
      <w:ind w:left="1985" w:hanging="1985"/>
    </w:pPr>
  </w:style>
  <w:style w:type="paragraph" w:styleId="TOC7">
    <w:name w:val="toc 7"/>
    <w:basedOn w:val="TOC6"/>
    <w:next w:val="Normal"/>
    <w:uiPriority w:val="39"/>
    <w:rsid w:val="001C0C6F"/>
    <w:pPr>
      <w:ind w:left="2268" w:hanging="2268"/>
    </w:pPr>
  </w:style>
  <w:style w:type="paragraph" w:styleId="ListBullet2">
    <w:name w:val="List Bullet 2"/>
    <w:basedOn w:val="ListBullet"/>
    <w:rsid w:val="001C0C6F"/>
    <w:pPr>
      <w:ind w:left="851"/>
    </w:pPr>
  </w:style>
  <w:style w:type="paragraph" w:styleId="ListBullet3">
    <w:name w:val="List Bullet 3"/>
    <w:basedOn w:val="ListBullet2"/>
    <w:rsid w:val="001C0C6F"/>
    <w:pPr>
      <w:ind w:left="1135"/>
    </w:pPr>
  </w:style>
  <w:style w:type="paragraph" w:styleId="ListNumber">
    <w:name w:val="List Number"/>
    <w:basedOn w:val="List"/>
    <w:rsid w:val="001C0C6F"/>
  </w:style>
  <w:style w:type="paragraph" w:customStyle="1" w:styleId="EQ">
    <w:name w:val="EQ"/>
    <w:basedOn w:val="Normal"/>
    <w:next w:val="Normal"/>
    <w:rsid w:val="001C0C6F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1C0C6F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1C0C6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C0C6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sz w:val="16"/>
      <w:szCs w:val="20"/>
      <w:lang w:val="en-GB" w:eastAsia="en-US"/>
    </w:rPr>
  </w:style>
  <w:style w:type="paragraph" w:customStyle="1" w:styleId="TAR">
    <w:name w:val="TAR"/>
    <w:basedOn w:val="TAL"/>
    <w:rsid w:val="001C0C6F"/>
    <w:pPr>
      <w:jc w:val="right"/>
    </w:pPr>
  </w:style>
  <w:style w:type="paragraph" w:customStyle="1" w:styleId="H6">
    <w:name w:val="H6"/>
    <w:basedOn w:val="Heading5"/>
    <w:next w:val="Normal"/>
    <w:rsid w:val="001C0C6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C0C6F"/>
    <w:pPr>
      <w:ind w:left="851" w:hanging="851"/>
    </w:pPr>
  </w:style>
  <w:style w:type="paragraph" w:customStyle="1" w:styleId="TAL">
    <w:name w:val="TAL"/>
    <w:basedOn w:val="Normal"/>
    <w:link w:val="TALChar"/>
    <w:qFormat/>
    <w:rsid w:val="001C0C6F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ZA">
    <w:name w:val="ZA"/>
    <w:rsid w:val="001C0C6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1C0C6F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1C0C6F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1C0C6F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1C0C6F"/>
    <w:pPr>
      <w:framePr w:wrap="notBeside" w:y="16161"/>
    </w:pPr>
  </w:style>
  <w:style w:type="character" w:customStyle="1" w:styleId="ZGSM">
    <w:name w:val="ZGSM"/>
    <w:rsid w:val="001C0C6F"/>
  </w:style>
  <w:style w:type="paragraph" w:styleId="List2">
    <w:name w:val="List 2"/>
    <w:basedOn w:val="List"/>
    <w:rsid w:val="001C0C6F"/>
    <w:pPr>
      <w:ind w:left="851"/>
    </w:pPr>
  </w:style>
  <w:style w:type="paragraph" w:customStyle="1" w:styleId="ZG">
    <w:name w:val="ZG"/>
    <w:rsid w:val="001C0C6F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1C0C6F"/>
    <w:pPr>
      <w:ind w:left="1135"/>
    </w:pPr>
  </w:style>
  <w:style w:type="paragraph" w:styleId="List4">
    <w:name w:val="List 4"/>
    <w:basedOn w:val="List3"/>
    <w:rsid w:val="001C0C6F"/>
    <w:pPr>
      <w:ind w:left="1418"/>
    </w:pPr>
  </w:style>
  <w:style w:type="paragraph" w:styleId="List5">
    <w:name w:val="List 5"/>
    <w:basedOn w:val="List4"/>
    <w:rsid w:val="001C0C6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C0C6F"/>
    <w:rPr>
      <w:color w:val="FF0000"/>
    </w:rPr>
  </w:style>
  <w:style w:type="paragraph" w:styleId="List">
    <w:name w:val="List"/>
    <w:basedOn w:val="Normal"/>
    <w:rsid w:val="001C0C6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Bullet">
    <w:name w:val="List Bullet"/>
    <w:basedOn w:val="List"/>
    <w:rsid w:val="001C0C6F"/>
  </w:style>
  <w:style w:type="paragraph" w:styleId="ListBullet4">
    <w:name w:val="List Bullet 4"/>
    <w:basedOn w:val="ListBullet3"/>
    <w:rsid w:val="001C0C6F"/>
    <w:pPr>
      <w:ind w:left="1418"/>
    </w:pPr>
  </w:style>
  <w:style w:type="paragraph" w:styleId="ListBullet5">
    <w:name w:val="List Bullet 5"/>
    <w:basedOn w:val="ListBullet4"/>
    <w:rsid w:val="001C0C6F"/>
    <w:pPr>
      <w:ind w:left="1702"/>
    </w:pPr>
  </w:style>
  <w:style w:type="paragraph" w:customStyle="1" w:styleId="B10">
    <w:name w:val="B1"/>
    <w:basedOn w:val="List"/>
    <w:link w:val="B1Char"/>
    <w:qFormat/>
    <w:rsid w:val="001C0C6F"/>
  </w:style>
  <w:style w:type="paragraph" w:customStyle="1" w:styleId="B2">
    <w:name w:val="B2"/>
    <w:basedOn w:val="List2"/>
    <w:link w:val="B2Char"/>
    <w:qFormat/>
    <w:rsid w:val="001C0C6F"/>
  </w:style>
  <w:style w:type="paragraph" w:customStyle="1" w:styleId="B3">
    <w:name w:val="B3"/>
    <w:basedOn w:val="List3"/>
    <w:qFormat/>
    <w:rsid w:val="001C0C6F"/>
  </w:style>
  <w:style w:type="paragraph" w:customStyle="1" w:styleId="B4">
    <w:name w:val="B4"/>
    <w:basedOn w:val="List4"/>
    <w:rsid w:val="001C0C6F"/>
  </w:style>
  <w:style w:type="paragraph" w:customStyle="1" w:styleId="B5">
    <w:name w:val="B5"/>
    <w:basedOn w:val="List5"/>
    <w:rsid w:val="001C0C6F"/>
  </w:style>
  <w:style w:type="paragraph" w:styleId="Footer">
    <w:name w:val="footer"/>
    <w:basedOn w:val="Header"/>
    <w:link w:val="FooterChar"/>
    <w:rsid w:val="001C0C6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C0C6F"/>
    <w:rPr>
      <w:rFonts w:ascii="Arial" w:eastAsia="Times New Roman" w:hAnsi="Arial" w:cs="Times New Roman"/>
      <w:b/>
      <w:i/>
      <w:sz w:val="18"/>
      <w:szCs w:val="20"/>
      <w:lang w:val="en-GB" w:eastAsia="en-US"/>
    </w:rPr>
  </w:style>
  <w:style w:type="paragraph" w:customStyle="1" w:styleId="ZTD">
    <w:name w:val="ZTD"/>
    <w:basedOn w:val="ZB"/>
    <w:rsid w:val="001C0C6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C0C6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1C0C6F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GB" w:eastAsia="en-US"/>
    </w:rPr>
  </w:style>
  <w:style w:type="character" w:styleId="Hyperlink">
    <w:name w:val="Hyperlink"/>
    <w:uiPriority w:val="99"/>
    <w:rsid w:val="001C0C6F"/>
    <w:rPr>
      <w:color w:val="0000FF"/>
      <w:u w:val="single"/>
    </w:rPr>
  </w:style>
  <w:style w:type="character" w:styleId="CommentReference">
    <w:name w:val="annotation reference"/>
    <w:rsid w:val="001C0C6F"/>
    <w:rPr>
      <w:sz w:val="16"/>
    </w:rPr>
  </w:style>
  <w:style w:type="paragraph" w:styleId="CommentText">
    <w:name w:val="annotation text"/>
    <w:basedOn w:val="Normal"/>
    <w:link w:val="CommentTextChar"/>
    <w:rsid w:val="001C0C6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1C0C6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C0C6F"/>
    <w:pPr>
      <w:spacing w:after="180" w:line="240" w:lineRule="auto"/>
    </w:pPr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C0C6F"/>
    <w:rPr>
      <w:rFonts w:ascii="Tahoma" w:eastAsia="Times New Roman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0C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0C6F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1C0C6F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C0C6F"/>
    <w:rPr>
      <w:rFonts w:ascii="Tahoma" w:eastAsia="Times New Roman" w:hAnsi="Tahoma" w:cs="Tahoma"/>
      <w:sz w:val="20"/>
      <w:szCs w:val="20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C0C6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1C0C6F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spacing w:after="180" w:line="240" w:lineRule="auto"/>
      <w:ind w:left="1152" w:right="1152"/>
    </w:pPr>
    <w:rPr>
      <w:i/>
      <w:iCs/>
      <w:color w:val="4F81BD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nhideWhenUsed/>
    <w:rsid w:val="001C0C6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2">
    <w:name w:val="Body Text 2"/>
    <w:basedOn w:val="Normal"/>
    <w:link w:val="BodyText2Char"/>
    <w:unhideWhenUsed/>
    <w:rsid w:val="001C0C6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unhideWhenUsed/>
    <w:rsid w:val="001C0C6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1C0C6F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C0C6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1C0C6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1C0C6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1C0C6F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1C0C6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1C0C6F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1C0C6F"/>
    <w:pPr>
      <w:spacing w:after="200" w:line="240" w:lineRule="auto"/>
    </w:pPr>
    <w:rPr>
      <w:rFonts w:ascii="Times New Roman" w:eastAsia="Times New Roman" w:hAnsi="Times New Roman" w:cs="Times New Roman"/>
      <w:i/>
      <w:iCs/>
      <w:color w:val="1F497D"/>
      <w:sz w:val="18"/>
      <w:szCs w:val="18"/>
      <w:lang w:val="en-GB" w:eastAsia="en-US"/>
    </w:rPr>
  </w:style>
  <w:style w:type="paragraph" w:styleId="Closing">
    <w:name w:val="Closing"/>
    <w:basedOn w:val="Normal"/>
    <w:link w:val="ClosingChar"/>
    <w:unhideWhenUsed/>
    <w:rsid w:val="001C0C6F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losingChar">
    <w:name w:val="Closing Char"/>
    <w:basedOn w:val="DefaultParagraphFont"/>
    <w:link w:val="Closing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Date">
    <w:name w:val="Date"/>
    <w:basedOn w:val="Normal"/>
    <w:next w:val="Normal"/>
    <w:link w:val="DateChar"/>
    <w:rsid w:val="001C0C6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1C0C6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eastAsia="MS Gothic" w:hAnsi="Cambria" w:cs="Times New Roman"/>
      <w:sz w:val="24"/>
      <w:szCs w:val="24"/>
      <w:lang w:val="en-GB" w:eastAsia="en-US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1C0C6F"/>
    <w:pPr>
      <w:spacing w:after="0" w:line="240" w:lineRule="auto"/>
    </w:pPr>
    <w:rPr>
      <w:rFonts w:ascii="Cambria" w:eastAsia="MS Gothic" w:hAnsi="Cambria" w:cs="Times New Roman"/>
      <w:sz w:val="20"/>
      <w:szCs w:val="20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rsid w:val="001C0C6F"/>
    <w:rPr>
      <w:rFonts w:ascii="Times New Roman" w:eastAsia="Times New Roman" w:hAnsi="Times New Roman" w:cs="Times New Roman"/>
      <w:i/>
      <w:iCs/>
      <w:sz w:val="20"/>
      <w:szCs w:val="2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1C0C6F"/>
    <w:pPr>
      <w:spacing w:after="0" w:line="240" w:lineRule="auto"/>
    </w:pPr>
    <w:rPr>
      <w:rFonts w:ascii="Consolas" w:eastAsia="Times New Roman" w:hAnsi="Consolas" w:cs="Times New Roman"/>
      <w:sz w:val="20"/>
      <w:szCs w:val="2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1C0C6F"/>
    <w:rPr>
      <w:rFonts w:ascii="Consolas" w:eastAsia="Times New Roman" w:hAnsi="Consolas" w:cs="Times New Roman"/>
      <w:sz w:val="20"/>
      <w:szCs w:val="20"/>
      <w:lang w:val="en-GB" w:eastAsia="en-US"/>
    </w:rPr>
  </w:style>
  <w:style w:type="paragraph" w:styleId="Index3">
    <w:name w:val="index 3"/>
    <w:basedOn w:val="Normal"/>
    <w:next w:val="Normal"/>
    <w:unhideWhenUsed/>
    <w:rsid w:val="001C0C6F"/>
    <w:pPr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4">
    <w:name w:val="index 4"/>
    <w:basedOn w:val="Normal"/>
    <w:next w:val="Normal"/>
    <w:unhideWhenUsed/>
    <w:rsid w:val="001C0C6F"/>
    <w:pPr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5">
    <w:name w:val="index 5"/>
    <w:basedOn w:val="Normal"/>
    <w:next w:val="Normal"/>
    <w:unhideWhenUsed/>
    <w:rsid w:val="001C0C6F"/>
    <w:pPr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6">
    <w:name w:val="index 6"/>
    <w:basedOn w:val="Normal"/>
    <w:next w:val="Normal"/>
    <w:unhideWhenUsed/>
    <w:rsid w:val="001C0C6F"/>
    <w:pPr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7">
    <w:name w:val="index 7"/>
    <w:basedOn w:val="Normal"/>
    <w:next w:val="Normal"/>
    <w:unhideWhenUsed/>
    <w:rsid w:val="001C0C6F"/>
    <w:pPr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8">
    <w:name w:val="index 8"/>
    <w:basedOn w:val="Normal"/>
    <w:next w:val="Normal"/>
    <w:unhideWhenUsed/>
    <w:rsid w:val="001C0C6F"/>
    <w:pPr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Index9">
    <w:name w:val="index 9"/>
    <w:basedOn w:val="Normal"/>
    <w:next w:val="Normal"/>
    <w:unhideWhenUsed/>
    <w:rsid w:val="001C0C6F"/>
    <w:pPr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IndexHeading1">
    <w:name w:val="Index Heading1"/>
    <w:basedOn w:val="Normal"/>
    <w:next w:val="Index1"/>
    <w:semiHidden/>
    <w:unhideWhenUsed/>
    <w:rsid w:val="001C0C6F"/>
    <w:pPr>
      <w:spacing w:after="180" w:line="240" w:lineRule="auto"/>
    </w:pPr>
    <w:rPr>
      <w:rFonts w:ascii="Cambria" w:eastAsia="MS Gothic" w:hAnsi="Cambria" w:cs="Times New Roman"/>
      <w:b/>
      <w:bCs/>
      <w:sz w:val="20"/>
      <w:szCs w:val="20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1C0C6F"/>
    <w:pPr>
      <w:pBdr>
        <w:top w:val="single" w:sz="4" w:space="10" w:color="4F81BD"/>
        <w:bottom w:val="single" w:sz="4" w:space="10" w:color="4F81BD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F81BD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0C6F"/>
    <w:rPr>
      <w:rFonts w:ascii="Times New Roman" w:hAnsi="Times New Roman"/>
      <w:i/>
      <w:iCs/>
      <w:color w:val="4F81BD"/>
      <w:lang w:val="en-GB" w:eastAsia="en-US"/>
    </w:rPr>
  </w:style>
  <w:style w:type="paragraph" w:styleId="ListContinue">
    <w:name w:val="List Continue"/>
    <w:basedOn w:val="Normal"/>
    <w:unhideWhenUsed/>
    <w:rsid w:val="001C0C6F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Continue2">
    <w:name w:val="List Continue 2"/>
    <w:basedOn w:val="Normal"/>
    <w:unhideWhenUsed/>
    <w:rsid w:val="001C0C6F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Continue3">
    <w:name w:val="List Continue 3"/>
    <w:basedOn w:val="Normal"/>
    <w:unhideWhenUsed/>
    <w:rsid w:val="001C0C6F"/>
    <w:pPr>
      <w:spacing w:after="120" w:line="240" w:lineRule="auto"/>
      <w:ind w:left="849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Continue4">
    <w:name w:val="List Continue 4"/>
    <w:basedOn w:val="Normal"/>
    <w:unhideWhenUsed/>
    <w:rsid w:val="001C0C6F"/>
    <w:pPr>
      <w:spacing w:after="120" w:line="240" w:lineRule="auto"/>
      <w:ind w:left="1132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Continue5">
    <w:name w:val="List Continue 5"/>
    <w:basedOn w:val="Normal"/>
    <w:unhideWhenUsed/>
    <w:rsid w:val="001C0C6F"/>
    <w:pPr>
      <w:spacing w:after="120" w:line="240" w:lineRule="auto"/>
      <w:ind w:left="1415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Number3">
    <w:name w:val="List Number 3"/>
    <w:basedOn w:val="Normal"/>
    <w:unhideWhenUsed/>
    <w:rsid w:val="001C0C6F"/>
    <w:pPr>
      <w:numPr>
        <w:numId w:val="1"/>
      </w:numPr>
      <w:spacing w:after="18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Number4">
    <w:name w:val="List Number 4"/>
    <w:basedOn w:val="Normal"/>
    <w:unhideWhenUsed/>
    <w:rsid w:val="001C0C6F"/>
    <w:pPr>
      <w:numPr>
        <w:numId w:val="2"/>
      </w:numPr>
      <w:tabs>
        <w:tab w:val="clear" w:pos="1209"/>
        <w:tab w:val="num" w:pos="360"/>
      </w:tabs>
      <w:spacing w:after="180" w:line="240" w:lineRule="auto"/>
      <w:ind w:left="0" w:firstLine="0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Number5">
    <w:name w:val="List Number 5"/>
    <w:basedOn w:val="Normal"/>
    <w:unhideWhenUsed/>
    <w:rsid w:val="001C0C6F"/>
    <w:pPr>
      <w:numPr>
        <w:numId w:val="3"/>
      </w:numPr>
      <w:spacing w:after="18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1C0C6F"/>
    <w:pPr>
      <w:spacing w:after="18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MacroText">
    <w:name w:val="macro"/>
    <w:link w:val="MacroTextChar"/>
    <w:unhideWhenUsed/>
    <w:rsid w:val="001C0C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C0C6F"/>
    <w:rPr>
      <w:rFonts w:ascii="Consolas" w:eastAsia="Times New Roman" w:hAnsi="Consolas" w:cs="Times New Roman"/>
      <w:sz w:val="20"/>
      <w:szCs w:val="20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semiHidden/>
    <w:unhideWhenUsed/>
    <w:rsid w:val="001C0C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Cambria" w:eastAsia="MS Gothic" w:hAnsi="Cambria" w:cs="Times New Roman"/>
      <w:sz w:val="24"/>
      <w:szCs w:val="24"/>
      <w:lang w:val="en-GB" w:eastAsia="en-US"/>
    </w:rPr>
  </w:style>
  <w:style w:type="character" w:customStyle="1" w:styleId="MessageHeaderChar">
    <w:name w:val="Message Header Char"/>
    <w:basedOn w:val="DefaultParagraphFont"/>
    <w:link w:val="MessageHeader1"/>
    <w:rsid w:val="001C0C6F"/>
    <w:rPr>
      <w:rFonts w:ascii="Cambria" w:eastAsia="MS Gothic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nhideWhenUsed/>
    <w:rsid w:val="001C0C6F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NormalIndent">
    <w:name w:val="Normal Indent"/>
    <w:basedOn w:val="Normal"/>
    <w:unhideWhenUsed/>
    <w:rsid w:val="001C0C6F"/>
    <w:pPr>
      <w:spacing w:after="18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nhideWhenUsed/>
    <w:rsid w:val="001C0C6F"/>
    <w:pPr>
      <w:spacing w:after="0" w:line="240" w:lineRule="auto"/>
    </w:pPr>
    <w:rPr>
      <w:rFonts w:ascii="Consolas" w:eastAsia="Times New Roman" w:hAnsi="Consolas" w:cs="Times New Roman"/>
      <w:sz w:val="21"/>
      <w:szCs w:val="21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1C0C6F"/>
    <w:rPr>
      <w:rFonts w:ascii="Consolas" w:eastAsia="Times New Roman" w:hAnsi="Consolas" w:cs="Times New Roman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1C0C6F"/>
    <w:pPr>
      <w:spacing w:before="20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sid w:val="001C0C6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C0C6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Signature">
    <w:name w:val="Signature"/>
    <w:basedOn w:val="Normal"/>
    <w:link w:val="SignatureChar"/>
    <w:unhideWhenUsed/>
    <w:rsid w:val="001C0C6F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1C0C6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1C0C6F"/>
    <w:pPr>
      <w:numPr>
        <w:ilvl w:val="1"/>
      </w:numPr>
      <w:spacing w:line="240" w:lineRule="auto"/>
    </w:pPr>
    <w:rPr>
      <w:color w:val="5A5A5A"/>
      <w:spacing w:val="15"/>
      <w:lang w:val="en-GB" w:eastAsia="en-US"/>
    </w:rPr>
  </w:style>
  <w:style w:type="character" w:customStyle="1" w:styleId="SubtitleChar">
    <w:name w:val="Subtitle Char"/>
    <w:basedOn w:val="DefaultParagraphFont"/>
    <w:link w:val="Subtitle"/>
    <w:rsid w:val="001C0C6F"/>
    <w:rPr>
      <w:rFonts w:ascii="Calibri" w:eastAsia="MS Mincho" w:hAnsi="Calibri" w:cs="Arial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1C0C6F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TableofFigures">
    <w:name w:val="table of figures"/>
    <w:basedOn w:val="Normal"/>
    <w:next w:val="Normal"/>
    <w:unhideWhenUsed/>
    <w:rsid w:val="001C0C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itle1">
    <w:name w:val="Title1"/>
    <w:basedOn w:val="Normal"/>
    <w:next w:val="Normal"/>
    <w:qFormat/>
    <w:rsid w:val="001C0C6F"/>
    <w:pPr>
      <w:spacing w:after="0" w:line="240" w:lineRule="auto"/>
      <w:contextualSpacing/>
    </w:pPr>
    <w:rPr>
      <w:rFonts w:ascii="Cambria" w:eastAsia="MS Gothic" w:hAnsi="Cambria" w:cs="Times New Roman"/>
      <w:spacing w:val="-10"/>
      <w:kern w:val="28"/>
      <w:sz w:val="56"/>
      <w:szCs w:val="56"/>
      <w:lang w:val="en-GB" w:eastAsia="en-US"/>
    </w:rPr>
  </w:style>
  <w:style w:type="character" w:customStyle="1" w:styleId="TitleChar">
    <w:name w:val="Title Char"/>
    <w:basedOn w:val="DefaultParagraphFont"/>
    <w:link w:val="Title"/>
    <w:rsid w:val="001C0C6F"/>
    <w:rPr>
      <w:rFonts w:ascii="Cambria" w:eastAsia="MS Gothic" w:hAnsi="Cambria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semiHidden/>
    <w:unhideWhenUsed/>
    <w:rsid w:val="001C0C6F"/>
    <w:pPr>
      <w:spacing w:before="120" w:after="180" w:line="240" w:lineRule="auto"/>
    </w:pPr>
    <w:rPr>
      <w:rFonts w:ascii="Cambria" w:eastAsia="MS Gothic" w:hAnsi="Cambria" w:cs="Times New Roman"/>
      <w:b/>
      <w:bCs/>
      <w:sz w:val="24"/>
      <w:szCs w:val="24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1C0C6F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paragraph" w:styleId="BlockText">
    <w:name w:val="Block Text"/>
    <w:basedOn w:val="Normal"/>
    <w:unhideWhenUsed/>
    <w:rsid w:val="001C0C6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i/>
      <w:iCs/>
      <w:color w:val="4472C4" w:themeColor="accent1"/>
    </w:rPr>
  </w:style>
  <w:style w:type="paragraph" w:styleId="EnvelopeAddress">
    <w:name w:val="envelope address"/>
    <w:basedOn w:val="Normal"/>
    <w:unhideWhenUsed/>
    <w:rsid w:val="001C0C6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1C0C6F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0C6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4F81BD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1C0C6F"/>
    <w:rPr>
      <w:i/>
      <w:iCs/>
      <w:color w:val="4472C4" w:themeColor="accent1"/>
    </w:rPr>
  </w:style>
  <w:style w:type="paragraph" w:styleId="MessageHeader">
    <w:name w:val="Message Header"/>
    <w:basedOn w:val="Normal"/>
    <w:link w:val="MessageHeaderChar1"/>
    <w:unhideWhenUsed/>
    <w:rsid w:val="001C0C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1C0C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Quote">
    <w:name w:val="Quote"/>
    <w:basedOn w:val="Normal"/>
    <w:next w:val="Normal"/>
    <w:link w:val="QuoteChar"/>
    <w:uiPriority w:val="29"/>
    <w:qFormat/>
    <w:rsid w:val="001C0C6F"/>
    <w:pPr>
      <w:spacing w:before="200"/>
      <w:ind w:left="864" w:right="864"/>
      <w:jc w:val="center"/>
    </w:pPr>
    <w:rPr>
      <w:rFonts w:ascii="Times New Roman" w:hAnsi="Times New Roman"/>
      <w:i/>
      <w:iCs/>
      <w:color w:val="404040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1C0C6F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qFormat/>
    <w:rsid w:val="001C0C6F"/>
    <w:pPr>
      <w:numPr>
        <w:ilvl w:val="1"/>
      </w:numPr>
    </w:pPr>
    <w:rPr>
      <w:rFonts w:ascii="Calibri" w:eastAsia="MS Mincho" w:hAnsi="Calibri" w:cs="Arial"/>
      <w:color w:val="5A5A5A"/>
      <w:spacing w:val="15"/>
      <w:lang w:val="en-GB" w:eastAsia="en-US"/>
    </w:rPr>
  </w:style>
  <w:style w:type="character" w:customStyle="1" w:styleId="SubtitleChar1">
    <w:name w:val="Subtitle Char1"/>
    <w:basedOn w:val="DefaultParagraphFont"/>
    <w:uiPriority w:val="11"/>
    <w:rsid w:val="001C0C6F"/>
    <w:rPr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qFormat/>
    <w:rsid w:val="001C0C6F"/>
    <w:pPr>
      <w:spacing w:after="0" w:line="240" w:lineRule="auto"/>
      <w:contextualSpacing/>
    </w:pPr>
    <w:rPr>
      <w:rFonts w:ascii="Cambria" w:eastAsia="MS Gothic" w:hAnsi="Cambria" w:cs="Times New Roman"/>
      <w:spacing w:val="-10"/>
      <w:kern w:val="28"/>
      <w:sz w:val="56"/>
      <w:szCs w:val="56"/>
      <w:lang w:val="en-GB" w:eastAsia="en-US"/>
    </w:rPr>
  </w:style>
  <w:style w:type="character" w:customStyle="1" w:styleId="TitleChar1">
    <w:name w:val="Title Char1"/>
    <w:basedOn w:val="DefaultParagraphFont"/>
    <w:uiPriority w:val="10"/>
    <w:rsid w:val="001C0C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NoList2">
    <w:name w:val="No List2"/>
    <w:next w:val="NoList"/>
    <w:uiPriority w:val="99"/>
    <w:semiHidden/>
    <w:unhideWhenUsed/>
    <w:rsid w:val="00B74AE2"/>
  </w:style>
  <w:style w:type="character" w:customStyle="1" w:styleId="NOZchn">
    <w:name w:val="NO Zchn"/>
    <w:link w:val="NO"/>
    <w:rsid w:val="00B74AE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B74AE2"/>
    <w:rPr>
      <w:rFonts w:ascii="Courier New" w:eastAsia="Times New Roman" w:hAnsi="Courier New" w:cs="Times New Roman"/>
      <w:sz w:val="16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B74AE2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74AE2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locked/>
    <w:rsid w:val="00B74AE2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EXCar">
    <w:name w:val="EX Car"/>
    <w:link w:val="EX"/>
    <w:qFormat/>
    <w:rsid w:val="00B74AE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B74AE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74AE2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B74AE2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B74AE2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rsid w:val="00B74AE2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J">
    <w:name w:val="TAJ"/>
    <w:basedOn w:val="TH"/>
    <w:rsid w:val="00B74AE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74A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val="en-GB" w:eastAsia="en-GB"/>
    </w:rPr>
  </w:style>
  <w:style w:type="table" w:styleId="TableGrid">
    <w:name w:val="Table Grid"/>
    <w:basedOn w:val="TableNormal"/>
    <w:uiPriority w:val="39"/>
    <w:rsid w:val="00B74AE2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74AE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74A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i/>
      <w:color w:val="0070C0"/>
      <w:sz w:val="20"/>
      <w:szCs w:val="20"/>
      <w:lang w:val="en-GB" w:eastAsia="en-GB"/>
    </w:rPr>
  </w:style>
  <w:style w:type="paragraph" w:customStyle="1" w:styleId="TemplateH4">
    <w:name w:val="TemplateH4"/>
    <w:basedOn w:val="Normal"/>
    <w:qFormat/>
    <w:rsid w:val="00B74A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customStyle="1" w:styleId="AltNormal">
    <w:name w:val="AltNormal"/>
    <w:basedOn w:val="Normal"/>
    <w:link w:val="AltNormalChar"/>
    <w:rsid w:val="00B74AE2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AltNormalChar">
    <w:name w:val="AltNormal Char"/>
    <w:link w:val="AltNormal"/>
    <w:rsid w:val="00B74AE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emplateH3">
    <w:name w:val="TemplateH3"/>
    <w:basedOn w:val="Normal"/>
    <w:qFormat/>
    <w:rsid w:val="00B74A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sz w:val="28"/>
      <w:szCs w:val="28"/>
      <w:lang w:val="en-GB" w:eastAsia="en-GB"/>
    </w:rPr>
  </w:style>
  <w:style w:type="paragraph" w:customStyle="1" w:styleId="TemplateH2">
    <w:name w:val="TemplateH2"/>
    <w:basedOn w:val="Normal"/>
    <w:qFormat/>
    <w:rsid w:val="00B74A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sz w:val="32"/>
      <w:szCs w:val="32"/>
      <w:lang w:val="en-GB" w:eastAsia="en-GB"/>
    </w:rPr>
  </w:style>
  <w:style w:type="paragraph" w:styleId="Revision">
    <w:name w:val="Revision"/>
    <w:hidden/>
    <w:uiPriority w:val="99"/>
    <w:semiHidden/>
    <w:rsid w:val="00B74AE2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74AE2"/>
    <w:pPr>
      <w:overflowPunct w:val="0"/>
      <w:autoSpaceDE w:val="0"/>
      <w:autoSpaceDN w:val="0"/>
      <w:adjustRightInd w:val="0"/>
      <w:spacing w:after="200" w:line="240" w:lineRule="auto"/>
      <w:textAlignment w:val="baseline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 w:eastAsia="en-GB"/>
    </w:rPr>
  </w:style>
  <w:style w:type="paragraph" w:styleId="IndexHeading">
    <w:name w:val="index heading"/>
    <w:basedOn w:val="Normal"/>
    <w:next w:val="Index1"/>
    <w:unhideWhenUsed/>
    <w:rsid w:val="00B74A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Theme="majorHAnsi" w:eastAsiaTheme="majorEastAsia" w:hAnsiTheme="majorHAnsi" w:cstheme="majorBidi"/>
      <w:b/>
      <w:bCs/>
      <w:sz w:val="20"/>
      <w:szCs w:val="20"/>
      <w:lang w:val="en-GB" w:eastAsia="en-GB"/>
    </w:rPr>
  </w:style>
  <w:style w:type="paragraph" w:styleId="TOAHeading">
    <w:name w:val="toa heading"/>
    <w:basedOn w:val="Normal"/>
    <w:next w:val="Normal"/>
    <w:rsid w:val="00B74AE2"/>
    <w:pPr>
      <w:overflowPunct w:val="0"/>
      <w:autoSpaceDE w:val="0"/>
      <w:autoSpaceDN w:val="0"/>
      <w:adjustRightInd w:val="0"/>
      <w:spacing w:before="120" w:after="180" w:line="240" w:lineRule="auto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4AE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B74AE2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EWChar">
    <w:name w:val="EW Char"/>
    <w:link w:val="EW"/>
    <w:locked/>
    <w:rsid w:val="00B74AE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ode">
    <w:name w:val="Code"/>
    <w:uiPriority w:val="1"/>
    <w:qFormat/>
    <w:rsid w:val="00B74AE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2Char">
    <w:name w:val="B2 Char"/>
    <w:link w:val="B2"/>
    <w:qFormat/>
    <w:rsid w:val="00B74AE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B74AE2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B74AE2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NOChar">
    <w:name w:val="NO Char"/>
    <w:rsid w:val="00B74AE2"/>
    <w:rPr>
      <w:lang w:val="en-GB"/>
    </w:rPr>
  </w:style>
  <w:style w:type="paragraph" w:customStyle="1" w:styleId="B1">
    <w:name w:val="B1+"/>
    <w:basedOn w:val="B10"/>
    <w:rsid w:val="00B74AE2"/>
    <w:pPr>
      <w:numPr>
        <w:numId w:val="39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B74AE2"/>
    <w:rPr>
      <w:color w:val="FF0000"/>
      <w:lang w:val="en-GB" w:eastAsia="en-US"/>
    </w:rPr>
  </w:style>
  <w:style w:type="character" w:customStyle="1" w:styleId="TAN0">
    <w:name w:val="TAN (文字)"/>
    <w:rsid w:val="00B74AE2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B74AE2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B74AE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GB"/>
    </w:rPr>
  </w:style>
  <w:style w:type="character" w:customStyle="1" w:styleId="ZDONTMODIFY">
    <w:name w:val="ZDONTMODIFY"/>
    <w:rsid w:val="00B74AE2"/>
  </w:style>
  <w:style w:type="character" w:customStyle="1" w:styleId="ZREGNAME">
    <w:name w:val="ZREGNAME"/>
    <w:uiPriority w:val="99"/>
    <w:rsid w:val="00B74AE2"/>
  </w:style>
  <w:style w:type="numbering" w:customStyle="1" w:styleId="NoList3">
    <w:name w:val="No List3"/>
    <w:next w:val="NoList"/>
    <w:uiPriority w:val="99"/>
    <w:semiHidden/>
    <w:rsid w:val="00363C3A"/>
  </w:style>
  <w:style w:type="character" w:styleId="UnresolvedMention">
    <w:name w:val="Unresolved Mention"/>
    <w:uiPriority w:val="99"/>
    <w:semiHidden/>
    <w:unhideWhenUsed/>
    <w:rsid w:val="00363C3A"/>
    <w:rPr>
      <w:color w:val="808080"/>
      <w:shd w:val="clear" w:color="auto" w:fill="E6E6E6"/>
    </w:rPr>
  </w:style>
  <w:style w:type="character" w:customStyle="1" w:styleId="B1Char1">
    <w:name w:val="B1 Char1"/>
    <w:rsid w:val="00363C3A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rsid w:val="00132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Meifang Zhu</dc:creator>
  <cp:keywords/>
  <dc:description/>
  <cp:lastModifiedBy>Maria Liang</cp:lastModifiedBy>
  <cp:revision>118</cp:revision>
  <dcterms:created xsi:type="dcterms:W3CDTF">2022-12-01T11:36:00Z</dcterms:created>
  <dcterms:modified xsi:type="dcterms:W3CDTF">2023-02-20T05:39:00Z</dcterms:modified>
</cp:coreProperties>
</file>